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E1E13" w14:textId="54A0D742"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sidR="0063045F">
        <w:rPr>
          <w:b/>
          <w:sz w:val="24"/>
        </w:rPr>
        <w:t>5</w:t>
      </w:r>
      <w:r w:rsidRPr="001C5622">
        <w:rPr>
          <w:b/>
          <w:i/>
          <w:sz w:val="24"/>
        </w:rPr>
        <w:t xml:space="preserve"> </w:t>
      </w:r>
      <w:r w:rsidRPr="001C5622">
        <w:rPr>
          <w:b/>
          <w:i/>
          <w:sz w:val="28"/>
        </w:rPr>
        <w:tab/>
      </w:r>
      <w:r w:rsidR="00126F93" w:rsidRPr="00126F93">
        <w:rPr>
          <w:b/>
          <w:sz w:val="28"/>
        </w:rPr>
        <w:t>R6-170384</w:t>
      </w:r>
    </w:p>
    <w:p w14:paraId="14247DB2" w14:textId="0C4752A5" w:rsidR="00C610A2" w:rsidRPr="001C5622" w:rsidRDefault="0063045F" w:rsidP="00C610A2">
      <w:pPr>
        <w:pStyle w:val="CRCoverPage"/>
        <w:tabs>
          <w:tab w:val="left" w:pos="5986"/>
          <w:tab w:val="left" w:pos="6910"/>
        </w:tabs>
        <w:outlineLvl w:val="0"/>
        <w:rPr>
          <w:b/>
          <w:sz w:val="24"/>
        </w:rPr>
      </w:pPr>
      <w:r>
        <w:rPr>
          <w:b/>
          <w:sz w:val="24"/>
        </w:rPr>
        <w:t>Berlin, Germany, August 21-25</w:t>
      </w:r>
      <w:r w:rsidR="00C610A2">
        <w:rPr>
          <w:b/>
          <w:sz w:val="24"/>
        </w:rPr>
        <w:t xml:space="preserve">, </w:t>
      </w:r>
      <w:r w:rsidR="00C610A2" w:rsidRPr="001C5622">
        <w:rPr>
          <w:b/>
          <w:sz w:val="24"/>
        </w:rPr>
        <w:t>201</w:t>
      </w:r>
      <w:r w:rsidR="00C610A2">
        <w:rPr>
          <w:b/>
          <w:sz w:val="24"/>
        </w:rPr>
        <w:t>7</w:t>
      </w:r>
      <w:r w:rsidR="00C610A2" w:rsidRPr="001C5622">
        <w:rPr>
          <w:b/>
          <w:sz w:val="24"/>
        </w:rPr>
        <w:tab/>
        <w:t xml:space="preserve">            </w:t>
      </w:r>
      <w:r w:rsidR="00C610A2">
        <w:rPr>
          <w:b/>
          <w:sz w:val="24"/>
        </w:rPr>
        <w:t xml:space="preserve">      </w:t>
      </w:r>
      <w:r w:rsidR="00126F93">
        <w:rPr>
          <w:i/>
          <w:sz w:val="24"/>
        </w:rPr>
        <w:t>Revision of R6-</w:t>
      </w:r>
      <w:r w:rsidR="00680BE1">
        <w:rPr>
          <w:i/>
          <w:sz w:val="24"/>
        </w:rPr>
        <w:t>170</w:t>
      </w:r>
      <w:r>
        <w:rPr>
          <w:i/>
          <w:sz w:val="24"/>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0D018C61" w:rsidR="001E41F3" w:rsidRPr="001C5622" w:rsidRDefault="00B95245" w:rsidP="008A4843">
            <w:pPr>
              <w:pStyle w:val="CRCoverPage"/>
              <w:spacing w:after="0"/>
              <w:rPr>
                <w:b/>
                <w:sz w:val="28"/>
              </w:rPr>
            </w:pPr>
            <w:r w:rsidRPr="001C5622">
              <w:rPr>
                <w:b/>
                <w:sz w:val="28"/>
              </w:rPr>
              <w:t>45.00</w:t>
            </w:r>
            <w:r w:rsidR="00680BE1">
              <w:rPr>
                <w:b/>
                <w:sz w:val="28"/>
              </w:rPr>
              <w:t>8</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279B9A98" w:rsidR="001E41F3" w:rsidRPr="001C5622" w:rsidRDefault="00285DD6">
            <w:pPr>
              <w:pStyle w:val="CRCoverPage"/>
              <w:spacing w:after="0"/>
            </w:pPr>
            <w:r>
              <w:rPr>
                <w:b/>
                <w:sz w:val="28"/>
              </w:rPr>
              <w:t>0</w:t>
            </w:r>
            <w:r w:rsidR="00126F93">
              <w:rPr>
                <w:b/>
                <w:sz w:val="28"/>
              </w:rPr>
              <w:t>654</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5E1FBF79" w:rsidR="001E41F3" w:rsidRPr="0063045F" w:rsidRDefault="0063045F">
            <w:pPr>
              <w:pStyle w:val="CRCoverPage"/>
              <w:spacing w:after="0"/>
              <w:jc w:val="center"/>
              <w:rPr>
                <w:b/>
              </w:rPr>
            </w:pPr>
            <w:r w:rsidRPr="0063045F">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7BAA9372" w:rsidR="001E41F3" w:rsidRPr="001C5622" w:rsidRDefault="00C610A2" w:rsidP="008A4843">
            <w:pPr>
              <w:pStyle w:val="CRCoverPage"/>
              <w:spacing w:after="0"/>
              <w:jc w:val="center"/>
            </w:pPr>
            <w:r>
              <w:rPr>
                <w:b/>
                <w:sz w:val="32"/>
              </w:rPr>
              <w:t>14</w:t>
            </w:r>
            <w:r w:rsidR="001E41F3" w:rsidRPr="00165F63">
              <w:rPr>
                <w:b/>
                <w:sz w:val="32"/>
              </w:rPr>
              <w:t>.</w:t>
            </w:r>
            <w:r w:rsidR="0063045F">
              <w:rPr>
                <w:b/>
                <w:sz w:val="32"/>
              </w:rPr>
              <w:t>1</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2785856" w:rsidR="001E41F3" w:rsidRPr="00036942" w:rsidRDefault="0063045F" w:rsidP="00C1753A">
            <w:pPr>
              <w:pStyle w:val="CRCoverPage"/>
              <w:spacing w:after="0"/>
              <w:ind w:left="100"/>
            </w:pPr>
            <w:r>
              <w:rPr>
                <w:rFonts w:cs="Arial"/>
                <w:color w:val="000000"/>
                <w:lang w:eastAsia="en-GB"/>
              </w:rPr>
              <w:t xml:space="preserve">Introduction of Restricted Use of Enhanced Coverage </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465860F0" w:rsidR="001E41F3" w:rsidRPr="001C5622" w:rsidRDefault="0063045F">
            <w:pPr>
              <w:pStyle w:val="CRCoverPage"/>
              <w:spacing w:after="0"/>
              <w:ind w:left="100"/>
            </w:pPr>
            <w:r>
              <w:t>TEI14</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50A209A" w:rsidR="001E41F3" w:rsidRPr="001C5622" w:rsidRDefault="0063045F" w:rsidP="001F3419">
            <w:pPr>
              <w:pStyle w:val="CRCoverPage"/>
              <w:spacing w:after="0"/>
              <w:ind w:left="100"/>
            </w:pPr>
            <w:r>
              <w:t>2017-08</w:t>
            </w:r>
            <w:r w:rsidR="00C610A2" w:rsidRPr="001C5622">
              <w:t>-</w:t>
            </w:r>
            <w:r>
              <w:t>11</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2956D3C7" w:rsidR="001E41F3" w:rsidRPr="001C5622" w:rsidRDefault="0063045F">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4CA0BC27" w14:textId="630DEE7C" w:rsidR="0063045F" w:rsidRPr="00377511" w:rsidRDefault="0063045F" w:rsidP="00007589">
            <w:pPr>
              <w:pStyle w:val="CRCoverPage"/>
              <w:spacing w:after="0"/>
              <w:ind w:left="100"/>
            </w:pPr>
            <w:r w:rsidRPr="00377511">
              <w:t>Restricted use of enhanced coverage was recently introduced in SA2 specificati</w:t>
            </w:r>
            <w:r w:rsidR="00680BE1">
              <w:t>on TS 23.060 by</w:t>
            </w:r>
            <w:r w:rsidR="00377511" w:rsidRPr="00377511">
              <w:t xml:space="preserve"> S2-166937 and in</w:t>
            </w:r>
            <w:r w:rsidR="00680BE1">
              <w:t xml:space="preserve"> CT1 specification TS 24.008 by</w:t>
            </w:r>
            <w:r w:rsidRPr="00377511">
              <w:t xml:space="preserve"> </w:t>
            </w:r>
          </w:p>
          <w:p w14:paraId="24EA8067" w14:textId="77777777" w:rsidR="00377511" w:rsidRPr="00377511" w:rsidRDefault="0063045F" w:rsidP="00007589">
            <w:pPr>
              <w:pStyle w:val="CRCoverPage"/>
              <w:spacing w:after="0"/>
              <w:ind w:left="100"/>
            </w:pPr>
            <w:r w:rsidRPr="00377511">
              <w:t>C1-17</w:t>
            </w:r>
            <w:r w:rsidR="00377511" w:rsidRPr="00377511">
              <w:t>0529</w:t>
            </w:r>
            <w:r w:rsidRPr="00377511">
              <w:t xml:space="preserve"> and C1-17</w:t>
            </w:r>
            <w:r w:rsidR="00377511" w:rsidRPr="00377511">
              <w:t>2085</w:t>
            </w:r>
            <w:r w:rsidRPr="00377511">
              <w:t xml:space="preserve"> as part of the </w:t>
            </w:r>
            <w:proofErr w:type="spellStart"/>
            <w:r w:rsidRPr="00377511">
              <w:t>CIoT_Ext</w:t>
            </w:r>
            <w:proofErr w:type="spellEnd"/>
            <w:r w:rsidRPr="00377511">
              <w:t xml:space="preserve"> work item in SA. </w:t>
            </w:r>
          </w:p>
          <w:p w14:paraId="0A047EF0" w14:textId="3A3AC06A" w:rsidR="001E41F3" w:rsidRPr="001C5622" w:rsidRDefault="0063045F" w:rsidP="00007589">
            <w:pPr>
              <w:pStyle w:val="CRCoverPage"/>
              <w:spacing w:after="0"/>
              <w:ind w:left="100"/>
            </w:pPr>
            <w:r w:rsidRPr="00377511">
              <w:t>However</w:t>
            </w:r>
            <w:r w:rsidR="00377511" w:rsidRPr="00377511">
              <w:t xml:space="preserve">, for EC-GSM-IoT the impacts to existing radio link control procedures such as cell reselection, DL and UL CC selection, the enabling of paging, DL coverage class update and routing area update from introduction of this feature have not been considered so far. These aspects require changes to GERAN specifications as outlined </w:t>
            </w:r>
            <w:r w:rsidR="00377511" w:rsidRPr="00126F93">
              <w:t xml:space="preserve">in </w:t>
            </w:r>
            <w:r w:rsidR="00126F93" w:rsidRPr="00126F93">
              <w:t>R6-170381</w:t>
            </w:r>
            <w:r w:rsidR="00377511" w:rsidRPr="00126F93">
              <w:t>,</w:t>
            </w:r>
            <w:r w:rsidR="00377511" w:rsidRPr="00377511">
              <w:t xml:space="preserve"> which also relate to the present specification.</w:t>
            </w:r>
            <w:r w:rsidR="005842AB">
              <w:t xml:space="preserve"> </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45976CDD" w14:textId="4B21AF87" w:rsidR="00627E54" w:rsidRDefault="00641751" w:rsidP="00EE677E">
            <w:pPr>
              <w:pStyle w:val="ListParagraph"/>
              <w:numPr>
                <w:ilvl w:val="0"/>
                <w:numId w:val="19"/>
              </w:numPr>
              <w:ind w:left="483" w:hanging="283"/>
              <w:rPr>
                <w:rFonts w:ascii="Arial" w:hAnsi="Arial" w:cs="Arial"/>
              </w:rPr>
            </w:pPr>
            <w:r>
              <w:rPr>
                <w:rFonts w:ascii="Arial" w:hAnsi="Arial" w:cs="Arial"/>
              </w:rPr>
              <w:t xml:space="preserve">In sub-clause </w:t>
            </w:r>
            <w:r w:rsidR="00627E54">
              <w:rPr>
                <w:rFonts w:ascii="Arial" w:hAnsi="Arial" w:cs="Arial"/>
              </w:rPr>
              <w:t xml:space="preserve">6.4.1 the impact from EC Restriction on cell reselection is specified, in that cell reselection for EC cells is limited to CC1 operating range and only reversed to the complete extended coverage range, if the MS </w:t>
            </w:r>
            <w:r w:rsidR="00914A37">
              <w:rPr>
                <w:rFonts w:ascii="Arial" w:hAnsi="Arial" w:cs="Arial"/>
              </w:rPr>
              <w:t xml:space="preserve">in EC operation </w:t>
            </w:r>
            <w:r w:rsidR="00627E54">
              <w:rPr>
                <w:rFonts w:ascii="Arial" w:hAnsi="Arial" w:cs="Arial"/>
              </w:rPr>
              <w:t>cannot camp on any cell.</w:t>
            </w:r>
          </w:p>
          <w:p w14:paraId="04688EA5" w14:textId="15B2C880" w:rsidR="00680BE1" w:rsidRDefault="00627E54" w:rsidP="00EE677E">
            <w:pPr>
              <w:pStyle w:val="ListParagraph"/>
              <w:numPr>
                <w:ilvl w:val="0"/>
                <w:numId w:val="19"/>
              </w:numPr>
              <w:ind w:left="483" w:hanging="283"/>
              <w:rPr>
                <w:rFonts w:ascii="Arial" w:hAnsi="Arial" w:cs="Arial"/>
              </w:rPr>
            </w:pPr>
            <w:r>
              <w:rPr>
                <w:rFonts w:ascii="Arial" w:hAnsi="Arial" w:cs="Arial"/>
              </w:rPr>
              <w:t xml:space="preserve">In </w:t>
            </w:r>
            <w:r w:rsidR="00680BE1">
              <w:rPr>
                <w:rFonts w:ascii="Arial" w:hAnsi="Arial" w:cs="Arial"/>
              </w:rPr>
              <w:t>sub-</w:t>
            </w:r>
            <w:r>
              <w:rPr>
                <w:rFonts w:ascii="Arial" w:hAnsi="Arial" w:cs="Arial"/>
              </w:rPr>
              <w:t>clause</w:t>
            </w:r>
            <w:r w:rsidR="00680BE1">
              <w:rPr>
                <w:rFonts w:ascii="Arial" w:hAnsi="Arial" w:cs="Arial"/>
              </w:rPr>
              <w:t>s</w:t>
            </w:r>
            <w:r>
              <w:rPr>
                <w:rFonts w:ascii="Arial" w:hAnsi="Arial" w:cs="Arial"/>
              </w:rPr>
              <w:t xml:space="preserve"> 6</w:t>
            </w:r>
            <w:r w:rsidR="00680BE1">
              <w:rPr>
                <w:rFonts w:ascii="Arial" w:hAnsi="Arial" w:cs="Arial"/>
              </w:rPr>
              <w:t xml:space="preserve">.10.2 and 6.10.3 the impact from EC Restriction on DL CC and UL CC selection is specified, i.e. coverage class selection is restricted to CC1 except for the purpose of performing </w:t>
            </w:r>
            <w:r w:rsidR="00914A37">
              <w:rPr>
                <w:rFonts w:ascii="Arial" w:hAnsi="Arial" w:cs="Arial"/>
              </w:rPr>
              <w:t xml:space="preserve">normal </w:t>
            </w:r>
            <w:r w:rsidR="00680BE1">
              <w:rPr>
                <w:rFonts w:ascii="Arial" w:hAnsi="Arial" w:cs="Arial"/>
              </w:rPr>
              <w:t xml:space="preserve">RAU update. </w:t>
            </w:r>
          </w:p>
          <w:p w14:paraId="51DC276A" w14:textId="06C28FAD" w:rsidR="006F2232" w:rsidRPr="004C0A3E" w:rsidRDefault="00680BE1" w:rsidP="004C0A3E">
            <w:pPr>
              <w:pStyle w:val="ListParagraph"/>
              <w:numPr>
                <w:ilvl w:val="0"/>
                <w:numId w:val="19"/>
              </w:numPr>
              <w:ind w:left="483" w:hanging="283"/>
              <w:rPr>
                <w:rFonts w:ascii="Arial" w:hAnsi="Arial" w:cs="Arial"/>
              </w:rPr>
            </w:pPr>
            <w:r>
              <w:rPr>
                <w:rFonts w:ascii="Arial" w:hAnsi="Arial" w:cs="Arial"/>
              </w:rPr>
              <w:t xml:space="preserve">In sub-clause 6.10.5 it is clarified that DL CC update is </w:t>
            </w:r>
            <w:r w:rsidR="00914A37">
              <w:rPr>
                <w:rFonts w:ascii="Arial" w:hAnsi="Arial" w:cs="Arial"/>
              </w:rPr>
              <w:t xml:space="preserve">not </w:t>
            </w:r>
            <w:r>
              <w:rPr>
                <w:rFonts w:ascii="Arial" w:hAnsi="Arial" w:cs="Arial"/>
              </w:rPr>
              <w:t>performed in case of EC Restriction.</w:t>
            </w:r>
            <w:r w:rsidR="009D26B0" w:rsidRPr="004C0A3E">
              <w:rPr>
                <w:rFonts w:ascii="Arial" w:hAnsi="Arial" w:cs="Arial"/>
              </w:rPr>
              <w:t xml:space="preserve"> </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0758BEBF" w:rsidR="005842AB" w:rsidRPr="001A255A" w:rsidRDefault="00377511" w:rsidP="005842AB">
            <w:pPr>
              <w:pStyle w:val="CRCoverPage"/>
              <w:spacing w:after="0"/>
              <w:ind w:left="100"/>
            </w:pPr>
            <w:r>
              <w:t>The restricted use of enhanced coverage is n</w:t>
            </w:r>
            <w:r w:rsidR="004C0A3E">
              <w:t xml:space="preserve">ot correctly implemented on </w:t>
            </w:r>
            <w:r>
              <w:t xml:space="preserve">radio </w:t>
            </w:r>
            <w:proofErr w:type="gramStart"/>
            <w:r>
              <w:t>layer,</w:t>
            </w:r>
            <w:proofErr w:type="gramEnd"/>
            <w:r>
              <w:t xml:space="preserve"> hence it cannot be used in a Rel-14 network supporting EC-GSM-IoT.</w:t>
            </w:r>
            <w:r w:rsidR="005842AB">
              <w:t xml:space="preserv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6B60F161" w:rsidR="005842AB" w:rsidRPr="001C5622" w:rsidRDefault="005424FB" w:rsidP="005842AB">
            <w:pPr>
              <w:pStyle w:val="CRCoverPage"/>
              <w:spacing w:after="0"/>
              <w:ind w:left="100"/>
            </w:pPr>
            <w:r>
              <w:t xml:space="preserve">6.4.1, 6.10.2, 6.10.3, </w:t>
            </w:r>
            <w:r w:rsidR="00627E54">
              <w:t>6.10.5</w:t>
            </w:r>
            <w:r w:rsidR="00614E0D">
              <w:t xml:space="preserve"> </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519F882D" w:rsidR="005842AB" w:rsidRPr="00126F93" w:rsidRDefault="005842AB" w:rsidP="005842AB">
            <w:pPr>
              <w:pStyle w:val="CRCoverPage"/>
              <w:spacing w:after="0"/>
              <w:ind w:left="99"/>
            </w:pPr>
            <w:r w:rsidRPr="00126F93">
              <w:t xml:space="preserve">TS 43.064 CR </w:t>
            </w:r>
            <w:r w:rsidR="00126F93" w:rsidRPr="00126F93">
              <w:t>0115</w:t>
            </w:r>
          </w:p>
          <w:p w14:paraId="18A6F693" w14:textId="483C6206" w:rsidR="00377511" w:rsidRPr="00126F93" w:rsidRDefault="00377511" w:rsidP="00377511">
            <w:pPr>
              <w:pStyle w:val="CRCoverPage"/>
              <w:spacing w:after="0"/>
              <w:ind w:left="99"/>
            </w:pPr>
            <w:r w:rsidRPr="00126F93">
              <w:t xml:space="preserve">TS 44.018 CR </w:t>
            </w:r>
            <w:r w:rsidR="00126F93" w:rsidRPr="00126F93">
              <w:t>1072</w:t>
            </w:r>
          </w:p>
          <w:p w14:paraId="2238BB7C" w14:textId="7157ABBC" w:rsidR="005842AB" w:rsidRPr="00126F93" w:rsidRDefault="00377511" w:rsidP="009351FF">
            <w:pPr>
              <w:pStyle w:val="CRCoverPage"/>
              <w:spacing w:after="0"/>
              <w:ind w:left="99"/>
            </w:pPr>
            <w:r w:rsidRPr="00126F93">
              <w:t xml:space="preserve">TS 48.018 CR </w:t>
            </w:r>
            <w:r w:rsidR="00126F93" w:rsidRPr="00126F93">
              <w:t>0442</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288E66A2"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C3048D" w:rsidR="005842AB" w:rsidRPr="00126F93" w:rsidRDefault="005842AB" w:rsidP="009351FF">
            <w:pPr>
              <w:pStyle w:val="CRCoverPage"/>
              <w:spacing w:after="0"/>
              <w:ind w:left="99"/>
            </w:pPr>
            <w:r w:rsidRPr="00126F93">
              <w:t>TS 51</w:t>
            </w:r>
            <w:r w:rsidR="00CC3036" w:rsidRPr="00126F93">
              <w:t>.010 CR XXXX</w:t>
            </w:r>
          </w:p>
        </w:tc>
      </w:tr>
      <w:tr w:rsidR="005842AB" w:rsidRPr="001C5622" w14:paraId="3E78AF54" w14:textId="77777777" w:rsidTr="00EE677E">
        <w:tc>
          <w:tcPr>
            <w:tcW w:w="2268" w:type="dxa"/>
            <w:gridSpan w:val="2"/>
            <w:tcBorders>
              <w:left w:val="single" w:sz="4" w:space="0" w:color="auto"/>
            </w:tcBorders>
          </w:tcPr>
          <w:p w14:paraId="015B31C3" w14:textId="77777777"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AFDBC8C" w:rsidR="005842AB" w:rsidRPr="001C5622" w:rsidRDefault="009351FF" w:rsidP="005842AB">
            <w:pPr>
              <w:pStyle w:val="CRCoverPage"/>
              <w:spacing w:after="0"/>
              <w:ind w:left="100"/>
            </w:pPr>
            <w:r w:rsidRPr="009351FF">
              <w:t xml:space="preserve">None. </w:t>
            </w:r>
          </w:p>
        </w:tc>
      </w:tr>
    </w:tbl>
    <w:p w14:paraId="0AD1A860" w14:textId="09FD4CA7" w:rsidR="004C7BA8" w:rsidRDefault="004C7BA8" w:rsidP="004C7BA8">
      <w:pPr>
        <w:rPr>
          <w:rFonts w:ascii="Arial" w:hAnsi="Arial"/>
          <w:sz w:val="8"/>
          <w:szCs w:val="8"/>
        </w:rPr>
      </w:pPr>
      <w:bookmarkStart w:id="2" w:name="_Toc463270827"/>
      <w:bookmarkStart w:id="3" w:name="_Toc453686547"/>
    </w:p>
    <w:p w14:paraId="4C7A3D67"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78FF1767" w14:textId="77777777" w:rsidR="00EE677E" w:rsidRDefault="00EE677E" w:rsidP="00EE677E">
      <w:pPr>
        <w:rPr>
          <w:rFonts w:ascii="Arial" w:hAnsi="Arial"/>
          <w:sz w:val="8"/>
          <w:szCs w:val="8"/>
        </w:rPr>
      </w:pPr>
    </w:p>
    <w:p w14:paraId="1C8EBC6C" w14:textId="77777777" w:rsidR="00E5325E" w:rsidRDefault="00E5325E" w:rsidP="00914A37">
      <w:pPr>
        <w:pStyle w:val="Heading3"/>
        <w:ind w:right="567"/>
      </w:pPr>
      <w:bookmarkStart w:id="4" w:name="_Toc485404542"/>
      <w:r>
        <w:t>6.4.1</w:t>
      </w:r>
      <w:r>
        <w:tab/>
        <w:t>C1 path loss criterion</w:t>
      </w:r>
      <w:bookmarkEnd w:id="4"/>
    </w:p>
    <w:p w14:paraId="2ADF390D" w14:textId="77777777" w:rsidR="00E5325E" w:rsidRDefault="00E5325E" w:rsidP="00914A37">
      <w:pPr>
        <w:ind w:right="567"/>
      </w:pPr>
      <w:r>
        <w:t>The path loss criterion (see 3GPP TS 43.022 [11]) parameter C1 used for cell selection and reselection by a MS not capable of EC-GSM-IoT is defined as:</w:t>
      </w:r>
    </w:p>
    <w:p w14:paraId="509C7BF1" w14:textId="77777777" w:rsidR="00E5325E" w:rsidRDefault="00E5325E" w:rsidP="00914A37">
      <w:pPr>
        <w:pStyle w:val="B2"/>
        <w:ind w:right="567"/>
      </w:pPr>
      <w:r>
        <w:t xml:space="preserve">C1 = (A </w:t>
      </w:r>
      <w:r>
        <w:noBreakHyphen/>
        <w:t xml:space="preserve"> Max(B,0)) </w:t>
      </w:r>
    </w:p>
    <w:p w14:paraId="1E4BACB0" w14:textId="77777777" w:rsidR="00E5325E" w:rsidRDefault="00E5325E" w:rsidP="00914A37">
      <w:pPr>
        <w:ind w:right="567"/>
      </w:pPr>
      <w:r>
        <w:t>The above parameters are defined in table 6.4-1.</w:t>
      </w:r>
    </w:p>
    <w:p w14:paraId="582C9123" w14:textId="77777777" w:rsidR="00E5325E" w:rsidRDefault="00E5325E" w:rsidP="00E5325E">
      <w:pPr>
        <w:pStyle w:val="TH"/>
        <w:rPr>
          <w:lang w:val="sv-SE"/>
        </w:rPr>
      </w:pPr>
      <w:r>
        <w:t>Table 6.4-1: C1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E5325E" w14:paraId="57500D55"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40C8C435" w14:textId="77777777" w:rsidR="00E5325E" w:rsidRDefault="00E5325E" w:rsidP="00E5325E">
            <w:pPr>
              <w:pStyle w:val="TAH"/>
            </w:pPr>
            <w:r>
              <w:t>Parameter</w:t>
            </w:r>
          </w:p>
        </w:tc>
        <w:tc>
          <w:tcPr>
            <w:tcW w:w="6910" w:type="dxa"/>
            <w:tcBorders>
              <w:top w:val="single" w:sz="4" w:space="0" w:color="auto"/>
              <w:left w:val="single" w:sz="4" w:space="0" w:color="auto"/>
              <w:bottom w:val="single" w:sz="4" w:space="0" w:color="auto"/>
              <w:right w:val="single" w:sz="4" w:space="0" w:color="auto"/>
            </w:tcBorders>
            <w:hideMark/>
          </w:tcPr>
          <w:p w14:paraId="711BEC95" w14:textId="77777777" w:rsidR="00E5325E" w:rsidRDefault="00E5325E" w:rsidP="00E5325E">
            <w:pPr>
              <w:pStyle w:val="TAH"/>
            </w:pPr>
            <w:r>
              <w:t>Description</w:t>
            </w:r>
          </w:p>
        </w:tc>
      </w:tr>
      <w:tr w:rsidR="00E5325E" w14:paraId="73E8D70A"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351C63CD" w14:textId="77777777" w:rsidR="00E5325E" w:rsidRDefault="00E5325E" w:rsidP="00E5325E">
            <w:pPr>
              <w:pStyle w:val="TAL"/>
            </w:pPr>
            <w:r>
              <w:t>A [dB]</w:t>
            </w:r>
          </w:p>
        </w:tc>
        <w:tc>
          <w:tcPr>
            <w:tcW w:w="6910" w:type="dxa"/>
            <w:tcBorders>
              <w:top w:val="single" w:sz="4" w:space="0" w:color="auto"/>
              <w:left w:val="single" w:sz="4" w:space="0" w:color="auto"/>
              <w:bottom w:val="single" w:sz="4" w:space="0" w:color="auto"/>
              <w:right w:val="single" w:sz="4" w:space="0" w:color="auto"/>
            </w:tcBorders>
            <w:hideMark/>
          </w:tcPr>
          <w:p w14:paraId="1D2D74DC" w14:textId="77777777" w:rsidR="00E5325E" w:rsidRDefault="00E5325E" w:rsidP="00E5325E">
            <w:pPr>
              <w:pStyle w:val="TAL"/>
            </w:pPr>
            <w:r>
              <w:t xml:space="preserve">RLA_C </w:t>
            </w:r>
            <w:r>
              <w:noBreakHyphen/>
              <w:t xml:space="preserve"> RXLEV_ACCESS_MIN</w:t>
            </w:r>
          </w:p>
        </w:tc>
      </w:tr>
      <w:tr w:rsidR="00E5325E" w14:paraId="053AED47"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468E8089" w14:textId="77777777" w:rsidR="00E5325E" w:rsidRDefault="00E5325E">
            <w:pPr>
              <w:pStyle w:val="TAL"/>
            </w:pPr>
            <w:r>
              <w:t>RLA_C [dBm]</w:t>
            </w:r>
          </w:p>
        </w:tc>
        <w:tc>
          <w:tcPr>
            <w:tcW w:w="6910" w:type="dxa"/>
            <w:tcBorders>
              <w:top w:val="single" w:sz="4" w:space="0" w:color="auto"/>
              <w:left w:val="single" w:sz="4" w:space="0" w:color="auto"/>
              <w:bottom w:val="single" w:sz="4" w:space="0" w:color="auto"/>
              <w:right w:val="single" w:sz="4" w:space="0" w:color="auto"/>
            </w:tcBorders>
            <w:hideMark/>
          </w:tcPr>
          <w:p w14:paraId="63E5E2CE" w14:textId="77777777" w:rsidR="00E5325E" w:rsidRDefault="00E5325E">
            <w:pPr>
              <w:pStyle w:val="TAL"/>
            </w:pPr>
            <w:r>
              <w:t xml:space="preserve">Signal level metric as defined in </w:t>
            </w:r>
            <w:proofErr w:type="spellStart"/>
            <w:r>
              <w:t>subclause</w:t>
            </w:r>
            <w:proofErr w:type="spellEnd"/>
            <w:r>
              <w:t xml:space="preserve"> 6.1</w:t>
            </w:r>
          </w:p>
        </w:tc>
      </w:tr>
      <w:tr w:rsidR="00E5325E" w14:paraId="3854B8F6"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40AD7A9C" w14:textId="77777777" w:rsidR="00E5325E" w:rsidRDefault="00E5325E" w:rsidP="00E5325E">
            <w:pPr>
              <w:pStyle w:val="TAL"/>
            </w:pPr>
            <w:r>
              <w:t>RXLEV_ACCESS_MIN [dBm]</w:t>
            </w:r>
          </w:p>
        </w:tc>
        <w:tc>
          <w:tcPr>
            <w:tcW w:w="6910" w:type="dxa"/>
            <w:tcBorders>
              <w:top w:val="single" w:sz="4" w:space="0" w:color="auto"/>
              <w:left w:val="single" w:sz="4" w:space="0" w:color="auto"/>
              <w:bottom w:val="single" w:sz="4" w:space="0" w:color="auto"/>
              <w:right w:val="single" w:sz="4" w:space="0" w:color="auto"/>
            </w:tcBorders>
            <w:hideMark/>
          </w:tcPr>
          <w:p w14:paraId="5A4586E4" w14:textId="77777777" w:rsidR="00E5325E" w:rsidRDefault="00E5325E" w:rsidP="00E5325E">
            <w:pPr>
              <w:pStyle w:val="TAL"/>
            </w:pPr>
            <w:r>
              <w:t>Minimum received signal level at the MS required for access to the system.</w:t>
            </w:r>
          </w:p>
        </w:tc>
      </w:tr>
      <w:tr w:rsidR="00E5325E" w14:paraId="7765A1F8"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254890EE" w14:textId="77777777" w:rsidR="00E5325E" w:rsidRDefault="00E5325E">
            <w:pPr>
              <w:pStyle w:val="TAL"/>
            </w:pPr>
            <w:r>
              <w:t>B [dB]</w:t>
            </w:r>
          </w:p>
        </w:tc>
        <w:tc>
          <w:tcPr>
            <w:tcW w:w="6910" w:type="dxa"/>
            <w:tcBorders>
              <w:top w:val="single" w:sz="4" w:space="0" w:color="auto"/>
              <w:left w:val="single" w:sz="4" w:space="0" w:color="auto"/>
              <w:bottom w:val="single" w:sz="4" w:space="0" w:color="auto"/>
              <w:right w:val="single" w:sz="4" w:space="0" w:color="auto"/>
            </w:tcBorders>
            <w:hideMark/>
          </w:tcPr>
          <w:p w14:paraId="6BECD2F3" w14:textId="77777777" w:rsidR="00E5325E" w:rsidRDefault="00E5325E">
            <w:pPr>
              <w:pStyle w:val="TAL"/>
            </w:pPr>
            <w:r>
              <w:t>MS_TXPWR_MAX_CCH + POWER OFFSET – P</w:t>
            </w:r>
          </w:p>
        </w:tc>
      </w:tr>
      <w:tr w:rsidR="00E5325E" w14:paraId="76EC57C9"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1103A44D" w14:textId="77777777" w:rsidR="00E5325E" w:rsidRDefault="00E5325E" w:rsidP="00E5325E">
            <w:pPr>
              <w:pStyle w:val="TAL"/>
            </w:pPr>
            <w:r>
              <w:t>MS_TXPWR_MAX_CCH [dBm]</w:t>
            </w:r>
          </w:p>
        </w:tc>
        <w:tc>
          <w:tcPr>
            <w:tcW w:w="6910" w:type="dxa"/>
            <w:tcBorders>
              <w:top w:val="single" w:sz="4" w:space="0" w:color="auto"/>
              <w:left w:val="single" w:sz="4" w:space="0" w:color="auto"/>
              <w:bottom w:val="single" w:sz="4" w:space="0" w:color="auto"/>
              <w:right w:val="single" w:sz="4" w:space="0" w:color="auto"/>
            </w:tcBorders>
            <w:hideMark/>
          </w:tcPr>
          <w:p w14:paraId="53C2E587" w14:textId="77777777" w:rsidR="00E5325E" w:rsidRDefault="00E5325E" w:rsidP="00E5325E">
            <w:pPr>
              <w:pStyle w:val="TAL"/>
            </w:pPr>
            <w:r>
              <w:t>Maximum TX power level an MS may use when accessing the system until otherwise commanded.</w:t>
            </w:r>
          </w:p>
        </w:tc>
      </w:tr>
      <w:tr w:rsidR="00E5325E" w14:paraId="04EAE95A"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63F0C1DD" w14:textId="77777777" w:rsidR="00E5325E" w:rsidRDefault="00E5325E" w:rsidP="00E5325E">
            <w:pPr>
              <w:pStyle w:val="TAL"/>
            </w:pPr>
            <w:r>
              <w:t>POWER OFFSET [dB]</w:t>
            </w:r>
          </w:p>
        </w:tc>
        <w:tc>
          <w:tcPr>
            <w:tcW w:w="6910" w:type="dxa"/>
            <w:tcBorders>
              <w:top w:val="single" w:sz="4" w:space="0" w:color="auto"/>
              <w:left w:val="single" w:sz="4" w:space="0" w:color="auto"/>
              <w:bottom w:val="single" w:sz="4" w:space="0" w:color="auto"/>
              <w:right w:val="single" w:sz="4" w:space="0" w:color="auto"/>
            </w:tcBorders>
            <w:hideMark/>
          </w:tcPr>
          <w:p w14:paraId="264A2144" w14:textId="77777777" w:rsidR="00E5325E" w:rsidRDefault="00E5325E" w:rsidP="00E5325E">
            <w:pPr>
              <w:pStyle w:val="TAL"/>
            </w:pPr>
            <w:r>
              <w:t>The power offset to be used in conjunction with the MS_TXPWR_MAX_CCH parameter by the class 3 DCS 1 800 MS. In all other cases POWER_OFFSET=0.</w:t>
            </w:r>
          </w:p>
        </w:tc>
      </w:tr>
      <w:tr w:rsidR="00E5325E" w14:paraId="1717B79A"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4306C549" w14:textId="77777777" w:rsidR="00E5325E" w:rsidRDefault="00E5325E" w:rsidP="00E5325E">
            <w:pPr>
              <w:pStyle w:val="TAL"/>
            </w:pPr>
            <w:r>
              <w:t>P [dBm]</w:t>
            </w:r>
          </w:p>
        </w:tc>
        <w:tc>
          <w:tcPr>
            <w:tcW w:w="6910" w:type="dxa"/>
            <w:tcBorders>
              <w:top w:val="single" w:sz="4" w:space="0" w:color="auto"/>
              <w:left w:val="single" w:sz="4" w:space="0" w:color="auto"/>
              <w:bottom w:val="single" w:sz="4" w:space="0" w:color="auto"/>
              <w:right w:val="single" w:sz="4" w:space="0" w:color="auto"/>
            </w:tcBorders>
            <w:hideMark/>
          </w:tcPr>
          <w:p w14:paraId="75CB6612" w14:textId="77777777" w:rsidR="00E5325E" w:rsidRDefault="00E5325E" w:rsidP="00E5325E">
            <w:pPr>
              <w:pStyle w:val="TAL"/>
            </w:pPr>
            <w:r>
              <w:t>Maximum RF output power of the MS.</w:t>
            </w:r>
          </w:p>
        </w:tc>
      </w:tr>
    </w:tbl>
    <w:p w14:paraId="03EB5A8D" w14:textId="77777777" w:rsidR="00E5325E" w:rsidRDefault="00E5325E" w:rsidP="00E5325E">
      <w:pPr>
        <w:pStyle w:val="FP"/>
      </w:pPr>
    </w:p>
    <w:p w14:paraId="76FD9143" w14:textId="77777777" w:rsidR="00E5325E" w:rsidRDefault="00E5325E" w:rsidP="00E5325E">
      <w:r>
        <w:t xml:space="preserve">For an EC-GSM-IoT capable MS C1 is evaluated in two </w:t>
      </w:r>
      <w:proofErr w:type="spellStart"/>
      <w:r>
        <w:t>differenct</w:t>
      </w:r>
      <w:proofErr w:type="spellEnd"/>
      <w:r>
        <w:t xml:space="preserve"> ways, depending on if the cell supports EC-GSM-IoT or not.</w:t>
      </w:r>
    </w:p>
    <w:p w14:paraId="78BAA076" w14:textId="77777777" w:rsidR="00E5325E" w:rsidRDefault="00E5325E" w:rsidP="00E5325E">
      <w:pPr>
        <w:pStyle w:val="B1"/>
      </w:pPr>
      <w:r>
        <w:t>-</w:t>
      </w:r>
      <w:r>
        <w:tab/>
        <w:t>For an EC-GSM-IoT capable MS evaluating the path loss criterion for an EC-GSM-IoT cell C1 is defined as:</w:t>
      </w:r>
    </w:p>
    <w:p w14:paraId="2AAAC914" w14:textId="77777777" w:rsidR="00E5325E" w:rsidRDefault="00E5325E" w:rsidP="00E5325E">
      <w:pPr>
        <w:pStyle w:val="B2"/>
      </w:pPr>
      <w:r>
        <w:t xml:space="preserve">C1_EC = (A_EC </w:t>
      </w:r>
      <w:r>
        <w:noBreakHyphen/>
        <w:t xml:space="preserve"> Max(B_EC,0)) </w:t>
      </w:r>
    </w:p>
    <w:p w14:paraId="74F0C1A1" w14:textId="77777777" w:rsidR="00E5325E" w:rsidRDefault="00E5325E" w:rsidP="00E5325E">
      <w:r>
        <w:t>The above parameters are defined in table 6.4-2.</w:t>
      </w:r>
    </w:p>
    <w:p w14:paraId="534134A0" w14:textId="77777777" w:rsidR="00E5325E" w:rsidRDefault="00E5325E" w:rsidP="00E5325E">
      <w:pPr>
        <w:pStyle w:val="TH"/>
      </w:pPr>
      <w:r>
        <w:t>Table 6.4-</w:t>
      </w:r>
      <w:r>
        <w:rPr>
          <w:lang w:val="sv-SE"/>
        </w:rPr>
        <w:t>2</w:t>
      </w:r>
      <w:r>
        <w:t>: C1</w:t>
      </w:r>
      <w:r>
        <w:rPr>
          <w:lang w:val="sv-SE"/>
        </w:rPr>
        <w:t>_EC</w:t>
      </w:r>
      <w:r>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E5325E" w14:paraId="6103A34D"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078CB0C6" w14:textId="77777777" w:rsidR="00E5325E" w:rsidRDefault="00E5325E">
            <w:pPr>
              <w:pStyle w:val="TAH"/>
            </w:pPr>
            <w:r>
              <w:t>Parameter</w:t>
            </w:r>
          </w:p>
        </w:tc>
        <w:tc>
          <w:tcPr>
            <w:tcW w:w="6910" w:type="dxa"/>
            <w:tcBorders>
              <w:top w:val="single" w:sz="4" w:space="0" w:color="auto"/>
              <w:left w:val="single" w:sz="4" w:space="0" w:color="auto"/>
              <w:bottom w:val="single" w:sz="4" w:space="0" w:color="auto"/>
              <w:right w:val="single" w:sz="4" w:space="0" w:color="auto"/>
            </w:tcBorders>
            <w:hideMark/>
          </w:tcPr>
          <w:p w14:paraId="3B665CD1" w14:textId="77777777" w:rsidR="00E5325E" w:rsidRDefault="00E5325E">
            <w:pPr>
              <w:pStyle w:val="TAH"/>
            </w:pPr>
            <w:r>
              <w:t>Description</w:t>
            </w:r>
          </w:p>
        </w:tc>
      </w:tr>
      <w:tr w:rsidR="00E5325E" w14:paraId="4C4491A7"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639CB7F5" w14:textId="77777777" w:rsidR="00E5325E" w:rsidRDefault="00E5325E">
            <w:pPr>
              <w:pStyle w:val="TAL"/>
            </w:pPr>
            <w:r>
              <w:rPr>
                <w:lang w:val="sv-SE"/>
              </w:rPr>
              <w:t>A_EC</w:t>
            </w:r>
            <w:r>
              <w:t xml:space="preserve"> [dB]</w:t>
            </w:r>
          </w:p>
        </w:tc>
        <w:tc>
          <w:tcPr>
            <w:tcW w:w="6910" w:type="dxa"/>
            <w:tcBorders>
              <w:top w:val="single" w:sz="4" w:space="0" w:color="auto"/>
              <w:left w:val="single" w:sz="4" w:space="0" w:color="auto"/>
              <w:bottom w:val="single" w:sz="4" w:space="0" w:color="auto"/>
              <w:right w:val="single" w:sz="4" w:space="0" w:color="auto"/>
            </w:tcBorders>
            <w:hideMark/>
          </w:tcPr>
          <w:p w14:paraId="52604282" w14:textId="13A298C6" w:rsidR="00E5325E" w:rsidRPr="004D2E24" w:rsidRDefault="00E5325E">
            <w:pPr>
              <w:pStyle w:val="TAL"/>
              <w:rPr>
                <w:ins w:id="5" w:author="Nokia" w:date="2017-08-07T20:31:00Z"/>
                <w:color w:val="000000" w:themeColor="text1"/>
                <w:lang w:val="sv-SE"/>
              </w:rPr>
            </w:pPr>
            <w:r>
              <w:rPr>
                <w:lang w:val="sv-SE"/>
              </w:rPr>
              <w:t>RLA_EC – EC_RXLEV_ACCESS_MIN</w:t>
            </w:r>
            <w:ins w:id="6" w:author="Nokia" w:date="2017-08-07T20:33:00Z">
              <w:r w:rsidR="002B537B" w:rsidRPr="004D2E24">
                <w:rPr>
                  <w:color w:val="000000" w:themeColor="text1"/>
                </w:rPr>
                <w:t>, if use of enhanced coverage is not restricted;</w:t>
              </w:r>
            </w:ins>
          </w:p>
          <w:p w14:paraId="0E4A1CEE" w14:textId="3A52B8F5" w:rsidR="002B537B" w:rsidRDefault="002B537B">
            <w:pPr>
              <w:pStyle w:val="TAL"/>
              <w:rPr>
                <w:lang w:val="sv-SE"/>
              </w:rPr>
            </w:pPr>
            <w:ins w:id="7" w:author="Nokia" w:date="2017-08-07T20:33:00Z">
              <w:r w:rsidRPr="002B537B">
                <w:rPr>
                  <w:lang w:val="sv-SE"/>
                </w:rPr>
                <w:t xml:space="preserve">RLA_EC – </w:t>
              </w:r>
              <w:proofErr w:type="spellStart"/>
              <w:r w:rsidRPr="002B537B">
                <w:rPr>
                  <w:lang w:val="sv-SE"/>
                </w:rPr>
                <w:t>BT_Threshold_DL</w:t>
              </w:r>
              <w:proofErr w:type="spellEnd"/>
              <w:r w:rsidRPr="002B537B">
                <w:rPr>
                  <w:lang w:val="sv-SE"/>
                </w:rPr>
                <w:t xml:space="preserve">, </w:t>
              </w:r>
              <w:proofErr w:type="spellStart"/>
              <w:r w:rsidRPr="002B537B">
                <w:rPr>
                  <w:lang w:val="sv-SE"/>
                </w:rPr>
                <w:t>if</w:t>
              </w:r>
              <w:proofErr w:type="spellEnd"/>
              <w:r w:rsidRPr="002B537B">
                <w:rPr>
                  <w:lang w:val="sv-SE"/>
                </w:rPr>
                <w:t xml:space="preserve"> </w:t>
              </w:r>
              <w:proofErr w:type="spellStart"/>
              <w:r w:rsidRPr="002B537B">
                <w:rPr>
                  <w:lang w:val="sv-SE"/>
                </w:rPr>
                <w:t>use</w:t>
              </w:r>
              <w:proofErr w:type="spellEnd"/>
              <w:r w:rsidRPr="002B537B">
                <w:rPr>
                  <w:lang w:val="sv-SE"/>
                </w:rPr>
                <w:t xml:space="preserve"> </w:t>
              </w:r>
              <w:proofErr w:type="spellStart"/>
              <w:r w:rsidRPr="002B537B">
                <w:rPr>
                  <w:lang w:val="sv-SE"/>
                </w:rPr>
                <w:t>of</w:t>
              </w:r>
              <w:proofErr w:type="spellEnd"/>
              <w:r w:rsidRPr="002B537B">
                <w:rPr>
                  <w:lang w:val="sv-SE"/>
                </w:rPr>
                <w:t xml:space="preserve"> </w:t>
              </w:r>
              <w:proofErr w:type="spellStart"/>
              <w:r w:rsidRPr="002B537B">
                <w:rPr>
                  <w:lang w:val="sv-SE"/>
                </w:rPr>
                <w:t>enha</w:t>
              </w:r>
              <w:bookmarkStart w:id="8" w:name="_GoBack"/>
              <w:bookmarkEnd w:id="8"/>
              <w:r w:rsidRPr="002B537B">
                <w:rPr>
                  <w:lang w:val="sv-SE"/>
                </w:rPr>
                <w:t>nced</w:t>
              </w:r>
              <w:proofErr w:type="spellEnd"/>
              <w:r w:rsidRPr="002B537B">
                <w:rPr>
                  <w:lang w:val="sv-SE"/>
                </w:rPr>
                <w:t xml:space="preserve"> </w:t>
              </w:r>
              <w:proofErr w:type="spellStart"/>
              <w:r w:rsidRPr="002B537B">
                <w:rPr>
                  <w:lang w:val="sv-SE"/>
                </w:rPr>
                <w:t>coverage</w:t>
              </w:r>
              <w:proofErr w:type="spellEnd"/>
              <w:r w:rsidRPr="002B537B">
                <w:rPr>
                  <w:lang w:val="sv-SE"/>
                </w:rPr>
                <w:t xml:space="preserve"> is </w:t>
              </w:r>
              <w:proofErr w:type="spellStart"/>
              <w:r w:rsidRPr="002B537B">
                <w:rPr>
                  <w:lang w:val="sv-SE"/>
                </w:rPr>
                <w:t>restricted</w:t>
              </w:r>
              <w:proofErr w:type="spellEnd"/>
              <w:r w:rsidRPr="002B537B">
                <w:rPr>
                  <w:lang w:val="sv-SE"/>
                </w:rPr>
                <w:t xml:space="preserve"> (</w:t>
              </w:r>
              <w:proofErr w:type="spellStart"/>
              <w:r w:rsidRPr="002B537B">
                <w:rPr>
                  <w:lang w:val="sv-SE"/>
                </w:rPr>
                <w:t>see</w:t>
              </w:r>
              <w:proofErr w:type="spellEnd"/>
              <w:r w:rsidRPr="002B537B">
                <w:rPr>
                  <w:lang w:val="sv-SE"/>
                </w:rPr>
                <w:t xml:space="preserve"> 3GPP TS 24.008 [46] and NOTE 2);</w:t>
              </w:r>
            </w:ins>
          </w:p>
        </w:tc>
      </w:tr>
      <w:tr w:rsidR="00E5325E" w14:paraId="23CBB22D"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7D94A089" w14:textId="77777777" w:rsidR="00E5325E" w:rsidRDefault="00E5325E">
            <w:pPr>
              <w:pStyle w:val="TAL"/>
            </w:pPr>
            <w:r>
              <w:t>RLA_EC [dBm]</w:t>
            </w:r>
          </w:p>
        </w:tc>
        <w:tc>
          <w:tcPr>
            <w:tcW w:w="6910" w:type="dxa"/>
            <w:tcBorders>
              <w:top w:val="single" w:sz="4" w:space="0" w:color="auto"/>
              <w:left w:val="single" w:sz="4" w:space="0" w:color="auto"/>
              <w:bottom w:val="single" w:sz="4" w:space="0" w:color="auto"/>
              <w:right w:val="single" w:sz="4" w:space="0" w:color="auto"/>
            </w:tcBorders>
            <w:hideMark/>
          </w:tcPr>
          <w:p w14:paraId="49DFA50D" w14:textId="77777777" w:rsidR="00E5325E" w:rsidRDefault="00E5325E">
            <w:pPr>
              <w:pStyle w:val="TAL"/>
            </w:pPr>
            <w:r>
              <w:t xml:space="preserve">Signal level metric as defined in </w:t>
            </w:r>
            <w:proofErr w:type="spellStart"/>
            <w:r>
              <w:t>subclause</w:t>
            </w:r>
            <w:proofErr w:type="spellEnd"/>
            <w:r>
              <w:t xml:space="preserve"> 6.9</w:t>
            </w:r>
          </w:p>
        </w:tc>
      </w:tr>
      <w:tr w:rsidR="00E5325E" w14:paraId="3DA0D098"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587F22A4" w14:textId="77777777" w:rsidR="00E5325E" w:rsidRDefault="00E5325E">
            <w:pPr>
              <w:pStyle w:val="TAL"/>
              <w:rPr>
                <w:lang w:val="sv-SE"/>
              </w:rPr>
            </w:pPr>
            <w:r>
              <w:rPr>
                <w:lang w:val="sv-SE"/>
              </w:rPr>
              <w:t>EC_RXLEV_ACCESS_MIN [</w:t>
            </w:r>
            <w:proofErr w:type="spellStart"/>
            <w:r>
              <w:rPr>
                <w:lang w:val="sv-SE"/>
              </w:rPr>
              <w:t>dBm</w:t>
            </w:r>
            <w:proofErr w:type="spellEnd"/>
            <w:r>
              <w:rPr>
                <w:lang w:val="sv-SE"/>
              </w:rPr>
              <w:t>]</w:t>
            </w:r>
          </w:p>
        </w:tc>
        <w:tc>
          <w:tcPr>
            <w:tcW w:w="6910" w:type="dxa"/>
            <w:tcBorders>
              <w:top w:val="single" w:sz="4" w:space="0" w:color="auto"/>
              <w:left w:val="single" w:sz="4" w:space="0" w:color="auto"/>
              <w:bottom w:val="single" w:sz="4" w:space="0" w:color="auto"/>
              <w:right w:val="single" w:sz="4" w:space="0" w:color="auto"/>
            </w:tcBorders>
            <w:hideMark/>
          </w:tcPr>
          <w:p w14:paraId="2060D38F" w14:textId="77777777" w:rsidR="00E5325E" w:rsidRDefault="00E5325E">
            <w:pPr>
              <w:pStyle w:val="TAL"/>
            </w:pPr>
            <w:r>
              <w:t>Minimum received signal level at the MS required for access to the EC-GSM-IoT cell.</w:t>
            </w:r>
          </w:p>
        </w:tc>
      </w:tr>
      <w:tr w:rsidR="00E5325E" w14:paraId="5C3B73D4"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5D6F212C" w14:textId="77777777" w:rsidR="00E5325E" w:rsidRDefault="00E5325E">
            <w:pPr>
              <w:pStyle w:val="TAL"/>
              <w:rPr>
                <w:lang w:val="sv-SE"/>
              </w:rPr>
            </w:pPr>
            <w:r>
              <w:rPr>
                <w:lang w:val="sv-SE"/>
              </w:rPr>
              <w:t>B_EC [dB]</w:t>
            </w:r>
          </w:p>
        </w:tc>
        <w:tc>
          <w:tcPr>
            <w:tcW w:w="6910" w:type="dxa"/>
            <w:tcBorders>
              <w:top w:val="single" w:sz="4" w:space="0" w:color="auto"/>
              <w:left w:val="single" w:sz="4" w:space="0" w:color="auto"/>
              <w:bottom w:val="single" w:sz="4" w:space="0" w:color="auto"/>
              <w:right w:val="single" w:sz="4" w:space="0" w:color="auto"/>
            </w:tcBorders>
            <w:hideMark/>
          </w:tcPr>
          <w:p w14:paraId="0B58798B" w14:textId="77777777" w:rsidR="00E5325E" w:rsidRDefault="00E5325E">
            <w:pPr>
              <w:pStyle w:val="TAL"/>
            </w:pPr>
            <w:r>
              <w:t>MS_TXPWR_MAX_CCH – P</w:t>
            </w:r>
          </w:p>
        </w:tc>
      </w:tr>
      <w:tr w:rsidR="00E5325E" w14:paraId="37D5FBCD"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6FD77DE7" w14:textId="77777777" w:rsidR="00E5325E" w:rsidRDefault="00E5325E" w:rsidP="00E5325E">
            <w:pPr>
              <w:pStyle w:val="TAL"/>
            </w:pPr>
            <w:r>
              <w:t>MS_TXPWR_MAX_CCH [dBm]</w:t>
            </w:r>
          </w:p>
        </w:tc>
        <w:tc>
          <w:tcPr>
            <w:tcW w:w="6910" w:type="dxa"/>
            <w:tcBorders>
              <w:top w:val="single" w:sz="4" w:space="0" w:color="auto"/>
              <w:left w:val="single" w:sz="4" w:space="0" w:color="auto"/>
              <w:bottom w:val="single" w:sz="4" w:space="0" w:color="auto"/>
              <w:right w:val="single" w:sz="4" w:space="0" w:color="auto"/>
            </w:tcBorders>
            <w:hideMark/>
          </w:tcPr>
          <w:p w14:paraId="39060AB8" w14:textId="77777777" w:rsidR="00E5325E" w:rsidRDefault="00E5325E" w:rsidP="00E5325E">
            <w:pPr>
              <w:pStyle w:val="TAL"/>
            </w:pPr>
            <w:r>
              <w:t>Maximum TX power level an EC-GSM-IoT MS may use when accessing the system until otherwise commanded.</w:t>
            </w:r>
          </w:p>
        </w:tc>
      </w:tr>
      <w:tr w:rsidR="00E5325E" w14:paraId="37F249EC"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2729C1D7" w14:textId="77777777" w:rsidR="00E5325E" w:rsidRDefault="00E5325E" w:rsidP="00E5325E">
            <w:pPr>
              <w:pStyle w:val="TAL"/>
            </w:pPr>
            <w:r>
              <w:t>P [dBm]</w:t>
            </w:r>
          </w:p>
        </w:tc>
        <w:tc>
          <w:tcPr>
            <w:tcW w:w="6910" w:type="dxa"/>
            <w:tcBorders>
              <w:top w:val="single" w:sz="4" w:space="0" w:color="auto"/>
              <w:left w:val="single" w:sz="4" w:space="0" w:color="auto"/>
              <w:bottom w:val="single" w:sz="4" w:space="0" w:color="auto"/>
              <w:right w:val="single" w:sz="4" w:space="0" w:color="auto"/>
            </w:tcBorders>
            <w:hideMark/>
          </w:tcPr>
          <w:p w14:paraId="07FE0AD5" w14:textId="77777777" w:rsidR="00E5325E" w:rsidRDefault="00E5325E" w:rsidP="00E5325E">
            <w:pPr>
              <w:pStyle w:val="TAL"/>
            </w:pPr>
            <w:r>
              <w:t>Maximum RF output power of the MS.</w:t>
            </w:r>
          </w:p>
        </w:tc>
      </w:tr>
    </w:tbl>
    <w:p w14:paraId="650AB394" w14:textId="3586B5E6" w:rsidR="00E5325E" w:rsidRDefault="00E5325E" w:rsidP="00E5325E">
      <w:pPr>
        <w:pStyle w:val="NO"/>
        <w:rPr>
          <w:ins w:id="9" w:author="Nokia" w:date="2017-08-07T20:33:00Z"/>
          <w:lang w:val="en-US"/>
        </w:rPr>
      </w:pPr>
      <w:r>
        <w:rPr>
          <w:lang w:val="en-US"/>
        </w:rPr>
        <w:t>NOTE</w:t>
      </w:r>
      <w:ins w:id="10" w:author="Nokia" w:date="2017-08-07T20:33:00Z">
        <w:r w:rsidR="002B537B">
          <w:rPr>
            <w:lang w:val="en-US"/>
          </w:rPr>
          <w:t xml:space="preserve"> 1</w:t>
        </w:r>
      </w:ins>
      <w:r>
        <w:rPr>
          <w:lang w:val="en-US"/>
        </w:rPr>
        <w:t>:</w:t>
      </w:r>
      <w:r>
        <w:rPr>
          <w:lang w:val="en-US"/>
        </w:rPr>
        <w:tab/>
        <w:t>When TX diversity (antenna hopping) is active a MS may underestimate RLA_EC. This can be compensated for by the network in an adjustment of the EC_RX_LEV_ACCESS_MIN.</w:t>
      </w:r>
    </w:p>
    <w:p w14:paraId="040E3D04" w14:textId="046E60B9" w:rsidR="002B537B" w:rsidRPr="004C0A3E" w:rsidRDefault="002B537B" w:rsidP="004C0A3E">
      <w:pPr>
        <w:pStyle w:val="NO"/>
        <w:rPr>
          <w:ins w:id="11" w:author="Nokia" w:date="2017-08-07T20:34:00Z"/>
        </w:rPr>
      </w:pPr>
      <w:ins w:id="12" w:author="Nokia" w:date="2017-08-07T20:33:00Z">
        <w:r w:rsidRPr="004C0A3E">
          <w:t>NOTE 2:</w:t>
        </w:r>
        <w:r w:rsidRPr="004C0A3E">
          <w:tab/>
          <w:t xml:space="preserve">As an exception, in case the EC-GSM-IoT capable MS cannot camp on any cell if use of enhanced coverage is restricted (see 3GPP TS 24.008 [46]), it </w:t>
        </w:r>
      </w:ins>
      <w:ins w:id="13" w:author="Nokia" w:date="2017-08-09T19:31:00Z">
        <w:r w:rsidR="009D4333">
          <w:t>shall</w:t>
        </w:r>
      </w:ins>
      <w:ins w:id="14" w:author="Nokia" w:date="2017-08-07T20:33:00Z">
        <w:r w:rsidRPr="004C0A3E">
          <w:t xml:space="preserve"> set </w:t>
        </w:r>
      </w:ins>
    </w:p>
    <w:p w14:paraId="453BD956" w14:textId="77777777" w:rsidR="002B537B" w:rsidRDefault="002B537B" w:rsidP="002B537B">
      <w:pPr>
        <w:pStyle w:val="NO"/>
        <w:rPr>
          <w:ins w:id="15" w:author="Nokia" w:date="2017-08-07T20:37:00Z"/>
        </w:rPr>
      </w:pPr>
      <w:ins w:id="16" w:author="Nokia" w:date="2017-08-07T20:36:00Z">
        <w:r w:rsidRPr="002B537B">
          <w:rPr>
            <w:rPrChange w:id="17" w:author="Nokia" w:date="2017-08-07T20:37:00Z">
              <w:rPr>
                <w:color w:val="FF0000"/>
                <w:lang w:val="sv-SE"/>
              </w:rPr>
            </w:rPrChange>
          </w:rPr>
          <w:tab/>
        </w:r>
      </w:ins>
      <w:ins w:id="18" w:author="Nokia" w:date="2017-08-07T20:34:00Z">
        <w:r w:rsidRPr="002B537B">
          <w:rPr>
            <w:rPrChange w:id="19" w:author="Nokia" w:date="2017-08-07T20:37:00Z">
              <w:rPr>
                <w:color w:val="FF0000"/>
                <w:lang w:val="sv-SE"/>
              </w:rPr>
            </w:rPrChange>
          </w:rPr>
          <w:t>A_EC</w:t>
        </w:r>
        <w:r w:rsidRPr="004C0A3E">
          <w:t xml:space="preserve"> = RLA_EC – EC_RXLEV_ACCESS_MIN</w:t>
        </w:r>
      </w:ins>
      <w:ins w:id="20" w:author="Nokia" w:date="2017-08-07T20:35:00Z">
        <w:r w:rsidRPr="004C0A3E">
          <w:t xml:space="preserve"> </w:t>
        </w:r>
      </w:ins>
    </w:p>
    <w:p w14:paraId="0BFD00A4" w14:textId="50911A01" w:rsidR="002B537B" w:rsidRDefault="002B537B" w:rsidP="002B537B">
      <w:pPr>
        <w:pStyle w:val="NO"/>
        <w:rPr>
          <w:ins w:id="21" w:author="Nokia" w:date="2017-08-07T20:39:00Z"/>
        </w:rPr>
      </w:pPr>
      <w:ins w:id="22" w:author="Nokia" w:date="2017-08-07T20:37:00Z">
        <w:r>
          <w:tab/>
        </w:r>
      </w:ins>
      <w:ins w:id="23" w:author="Nokia" w:date="2017-08-07T20:35:00Z">
        <w:r w:rsidRPr="004C0A3E">
          <w:t>to attempt for camping on a cell</w:t>
        </w:r>
      </w:ins>
      <w:ins w:id="24" w:author="Nokia" w:date="2017-08-11T20:34:00Z">
        <w:r w:rsidR="00126F93">
          <w:t xml:space="preserve"> </w:t>
        </w:r>
        <w:r w:rsidR="00126F93" w:rsidRPr="00126F93">
          <w:t>for the only purpose of maintaining reachability of the mobile station</w:t>
        </w:r>
      </w:ins>
      <w:ins w:id="25" w:author="Nokia" w:date="2017-08-07T20:35:00Z">
        <w:r w:rsidRPr="004C0A3E">
          <w:t>.</w:t>
        </w:r>
      </w:ins>
    </w:p>
    <w:p w14:paraId="31D65407" w14:textId="04A4884E" w:rsidR="003E0A9C" w:rsidRPr="00B4104D" w:rsidRDefault="003E0A9C" w:rsidP="004C0A3E">
      <w:pPr>
        <w:rPr>
          <w:ins w:id="26" w:author="Nokia" w:date="2017-08-07T20:39:00Z"/>
        </w:rPr>
      </w:pPr>
      <w:ins w:id="27" w:author="Nokia" w:date="2017-08-07T20:39:00Z">
        <w:r w:rsidRPr="00794997">
          <w:t>If the mobile station has previousl</w:t>
        </w:r>
        <w:r>
          <w:t xml:space="preserve">y received from the network </w:t>
        </w:r>
        <w:r w:rsidRPr="00B4104D">
          <w:t xml:space="preserve">the </w:t>
        </w:r>
        <w:proofErr w:type="spellStart"/>
        <w:r w:rsidRPr="00B4104D">
          <w:t>RestrictEC</w:t>
        </w:r>
        <w:proofErr w:type="spellEnd"/>
        <w:r w:rsidRPr="00B4104D">
          <w:t xml:space="preserve"> status indicating that use of enhanced coverage is restricted (see </w:t>
        </w:r>
        <w:r>
          <w:t xml:space="preserve">3GPP </w:t>
        </w:r>
        <w:r w:rsidRPr="00B4104D">
          <w:t>TS 24.008 [46])</w:t>
        </w:r>
        <w:r w:rsidRPr="00794997">
          <w:t xml:space="preserve"> and </w:t>
        </w:r>
        <w:r>
          <w:t xml:space="preserve">if it </w:t>
        </w:r>
        <w:r w:rsidRPr="00794997">
          <w:t>is not able to select a serving cell applying the parameters for a</w:t>
        </w:r>
        <w:r>
          <w:t>n</w:t>
        </w:r>
        <w:r w:rsidRPr="00794997">
          <w:t xml:space="preserve"> EC-GSM-IoT supporting cell as given in Tabl</w:t>
        </w:r>
        <w:r>
          <w:t xml:space="preserve">e 6.4-2 for the </w:t>
        </w:r>
        <w:r w:rsidRPr="00707095">
          <w:t xml:space="preserve">case </w:t>
        </w:r>
        <w:r>
          <w:t xml:space="preserve">that </w:t>
        </w:r>
        <w:r w:rsidRPr="00707095">
          <w:t>use of enhanced coverage is restricted, the</w:t>
        </w:r>
        <w:r w:rsidR="009D4333">
          <w:t xml:space="preserve"> mobile station shall </w:t>
        </w:r>
        <w:r w:rsidRPr="00B4104D">
          <w:t xml:space="preserve">set </w:t>
        </w:r>
        <w:r w:rsidRPr="00B4104D">
          <w:rPr>
            <w:lang w:val="sv-SE"/>
          </w:rPr>
          <w:t>A_EC</w:t>
        </w:r>
        <w:r w:rsidRPr="00B4104D">
          <w:t xml:space="preserve"> </w:t>
        </w:r>
        <w:r>
          <w:t xml:space="preserve">according to NOTE 2 of </w:t>
        </w:r>
        <w:r w:rsidRPr="00794997">
          <w:t>Tabl</w:t>
        </w:r>
        <w:r>
          <w:t xml:space="preserve">e 6.4-2 </w:t>
        </w:r>
        <w:r w:rsidRPr="00794997">
          <w:t xml:space="preserve">for EC-GSM-IoT supporting cells and </w:t>
        </w:r>
        <w:r>
          <w:t xml:space="preserve">to re-evaluate </w:t>
        </w:r>
        <w:r>
          <w:lastRenderedPageBreak/>
          <w:t>the C1_</w:t>
        </w:r>
        <w:r w:rsidRPr="00794997">
          <w:t xml:space="preserve">EC criterion </w:t>
        </w:r>
        <w:r>
          <w:t xml:space="preserve">for these cells </w:t>
        </w:r>
        <w:r w:rsidRPr="00794997">
          <w:t xml:space="preserve">in order to </w:t>
        </w:r>
        <w:r>
          <w:t>attempt for camping on</w:t>
        </w:r>
        <w:r w:rsidRPr="00794997">
          <w:t xml:space="preserve"> a suitable EC-GSM-IoT cell</w:t>
        </w:r>
      </w:ins>
      <w:ins w:id="28" w:author="Nokia" w:date="2017-08-11T20:35:00Z">
        <w:r w:rsidR="00126F93">
          <w:t xml:space="preserve">, </w:t>
        </w:r>
        <w:r w:rsidR="00126F93" w:rsidRPr="00126F93">
          <w:t>for the only purpose of maintaining reachability of the mobile station</w:t>
        </w:r>
      </w:ins>
      <w:ins w:id="29" w:author="Nokia" w:date="2017-08-07T20:39:00Z">
        <w:r w:rsidRPr="00794997">
          <w:t>.</w:t>
        </w:r>
      </w:ins>
    </w:p>
    <w:p w14:paraId="13BF6D71" w14:textId="77777777" w:rsidR="003E0A9C" w:rsidRPr="002B537B" w:rsidRDefault="003E0A9C" w:rsidP="002B537B">
      <w:pPr>
        <w:pStyle w:val="NO"/>
      </w:pPr>
    </w:p>
    <w:p w14:paraId="66983497" w14:textId="77777777" w:rsidR="00E5325E" w:rsidRDefault="00E5325E" w:rsidP="00E5325E">
      <w:pPr>
        <w:pStyle w:val="B1"/>
      </w:pPr>
      <w:r>
        <w:t>-</w:t>
      </w:r>
      <w:r>
        <w:tab/>
        <w:t>For an EC-GSM-IoT capable MS evaluating the path loss criterion for a cell not supporting EC-GSM-IoT C1 is defined as:</w:t>
      </w:r>
    </w:p>
    <w:p w14:paraId="78268069" w14:textId="77777777" w:rsidR="00E5325E" w:rsidRDefault="00E5325E" w:rsidP="00E5325E">
      <w:pPr>
        <w:pStyle w:val="B2"/>
        <w:ind w:left="0" w:firstLine="567"/>
      </w:pPr>
      <w:r>
        <w:t xml:space="preserve">C1_GC = (A_GC </w:t>
      </w:r>
      <w:r>
        <w:noBreakHyphen/>
        <w:t xml:space="preserve"> Max(B,0)) </w:t>
      </w:r>
    </w:p>
    <w:p w14:paraId="78192A23" w14:textId="77777777" w:rsidR="00E5325E" w:rsidRDefault="00E5325E" w:rsidP="00E5325E">
      <w:r>
        <w:t>The above parameters are defined in table 6.4-3.</w:t>
      </w:r>
    </w:p>
    <w:p w14:paraId="7872736D" w14:textId="77777777" w:rsidR="00E5325E" w:rsidRDefault="00E5325E" w:rsidP="00E5325E">
      <w:pPr>
        <w:pStyle w:val="TH"/>
      </w:pPr>
      <w:r>
        <w:t>Table 6.4-</w:t>
      </w:r>
      <w:r>
        <w:rPr>
          <w:lang w:val="sv-SE"/>
        </w:rPr>
        <w:t>3</w:t>
      </w:r>
      <w:r>
        <w:t>: C1</w:t>
      </w:r>
      <w:r>
        <w:rPr>
          <w:lang w:val="sv-SE"/>
        </w:rPr>
        <w:t xml:space="preserve">_GC </w:t>
      </w:r>
      <w:r>
        <w:t>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E5325E" w14:paraId="07733D75"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59C32065" w14:textId="77777777" w:rsidR="00E5325E" w:rsidRDefault="00E5325E">
            <w:pPr>
              <w:pStyle w:val="TAH"/>
            </w:pPr>
            <w:r>
              <w:t>Parameter</w:t>
            </w:r>
          </w:p>
        </w:tc>
        <w:tc>
          <w:tcPr>
            <w:tcW w:w="6910" w:type="dxa"/>
            <w:tcBorders>
              <w:top w:val="single" w:sz="4" w:space="0" w:color="auto"/>
              <w:left w:val="single" w:sz="4" w:space="0" w:color="auto"/>
              <w:bottom w:val="single" w:sz="4" w:space="0" w:color="auto"/>
              <w:right w:val="single" w:sz="4" w:space="0" w:color="auto"/>
            </w:tcBorders>
            <w:hideMark/>
          </w:tcPr>
          <w:p w14:paraId="2DBEB003" w14:textId="77777777" w:rsidR="00E5325E" w:rsidRDefault="00E5325E">
            <w:pPr>
              <w:pStyle w:val="TAH"/>
            </w:pPr>
            <w:r>
              <w:t>Description</w:t>
            </w:r>
          </w:p>
        </w:tc>
      </w:tr>
      <w:tr w:rsidR="00E5325E" w14:paraId="7A478DAA"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6B09673A" w14:textId="77777777" w:rsidR="00E5325E" w:rsidRDefault="00E5325E">
            <w:pPr>
              <w:pStyle w:val="TAL"/>
            </w:pPr>
            <w:r>
              <w:t>A_GC [dB]</w:t>
            </w:r>
          </w:p>
        </w:tc>
        <w:tc>
          <w:tcPr>
            <w:tcW w:w="6910" w:type="dxa"/>
            <w:tcBorders>
              <w:top w:val="single" w:sz="4" w:space="0" w:color="auto"/>
              <w:left w:val="single" w:sz="4" w:space="0" w:color="auto"/>
              <w:bottom w:val="single" w:sz="4" w:space="0" w:color="auto"/>
              <w:right w:val="single" w:sz="4" w:space="0" w:color="auto"/>
            </w:tcBorders>
            <w:hideMark/>
          </w:tcPr>
          <w:p w14:paraId="62C9FEF9" w14:textId="77777777" w:rsidR="00E5325E" w:rsidRDefault="00E5325E" w:rsidP="00E5325E">
            <w:pPr>
              <w:pStyle w:val="TAL"/>
              <w:rPr>
                <w:lang w:val="sv-SE"/>
              </w:rPr>
            </w:pPr>
            <w:r>
              <w:rPr>
                <w:lang w:val="sv-SE"/>
              </w:rPr>
              <w:t xml:space="preserve">RLA_GC </w:t>
            </w:r>
            <w:r>
              <w:rPr>
                <w:lang w:val="sv-SE"/>
              </w:rPr>
              <w:noBreakHyphen/>
              <w:t xml:space="preserve"> RXLEV_ACCESS_MIN</w:t>
            </w:r>
          </w:p>
        </w:tc>
      </w:tr>
      <w:tr w:rsidR="00E5325E" w14:paraId="34D25C50"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2612B296" w14:textId="77777777" w:rsidR="00E5325E" w:rsidRDefault="00E5325E">
            <w:pPr>
              <w:pStyle w:val="TAL"/>
            </w:pPr>
            <w:r>
              <w:t>RLA_GC [dBm]</w:t>
            </w:r>
          </w:p>
        </w:tc>
        <w:tc>
          <w:tcPr>
            <w:tcW w:w="6910" w:type="dxa"/>
            <w:tcBorders>
              <w:top w:val="single" w:sz="4" w:space="0" w:color="auto"/>
              <w:left w:val="single" w:sz="4" w:space="0" w:color="auto"/>
              <w:bottom w:val="single" w:sz="4" w:space="0" w:color="auto"/>
              <w:right w:val="single" w:sz="4" w:space="0" w:color="auto"/>
            </w:tcBorders>
            <w:hideMark/>
          </w:tcPr>
          <w:p w14:paraId="3659F9D6" w14:textId="77777777" w:rsidR="00E5325E" w:rsidRDefault="00E5325E">
            <w:pPr>
              <w:pStyle w:val="TAL"/>
            </w:pPr>
            <w:r>
              <w:t xml:space="preserve">Signal level metric as defined in </w:t>
            </w:r>
            <w:proofErr w:type="spellStart"/>
            <w:r>
              <w:t>subclause</w:t>
            </w:r>
            <w:proofErr w:type="spellEnd"/>
            <w:r>
              <w:t xml:space="preserve"> 6.9a.</w:t>
            </w:r>
          </w:p>
        </w:tc>
      </w:tr>
      <w:tr w:rsidR="00E5325E" w14:paraId="148EAAF5"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052C2D2D" w14:textId="77777777" w:rsidR="00E5325E" w:rsidRDefault="00E5325E" w:rsidP="00E5325E">
            <w:pPr>
              <w:pStyle w:val="TAL"/>
              <w:rPr>
                <w:lang w:val="sv-SE"/>
              </w:rPr>
            </w:pPr>
            <w:r>
              <w:rPr>
                <w:lang w:val="sv-SE"/>
              </w:rPr>
              <w:t>RXLEV_ACCESS_MIN [</w:t>
            </w:r>
            <w:proofErr w:type="spellStart"/>
            <w:r>
              <w:rPr>
                <w:lang w:val="sv-SE"/>
              </w:rPr>
              <w:t>dBm</w:t>
            </w:r>
            <w:proofErr w:type="spellEnd"/>
            <w:r>
              <w:rPr>
                <w:lang w:val="sv-SE"/>
              </w:rPr>
              <w:t>]</w:t>
            </w:r>
          </w:p>
        </w:tc>
        <w:tc>
          <w:tcPr>
            <w:tcW w:w="6910" w:type="dxa"/>
            <w:tcBorders>
              <w:top w:val="single" w:sz="4" w:space="0" w:color="auto"/>
              <w:left w:val="single" w:sz="4" w:space="0" w:color="auto"/>
              <w:bottom w:val="single" w:sz="4" w:space="0" w:color="auto"/>
              <w:right w:val="single" w:sz="4" w:space="0" w:color="auto"/>
            </w:tcBorders>
            <w:hideMark/>
          </w:tcPr>
          <w:p w14:paraId="0ACDCF19" w14:textId="77777777" w:rsidR="00E5325E" w:rsidRDefault="00E5325E" w:rsidP="00E5325E">
            <w:pPr>
              <w:pStyle w:val="TAL"/>
            </w:pPr>
            <w:r>
              <w:t>Minimum received signal level at the MS required for access to the system.</w:t>
            </w:r>
          </w:p>
        </w:tc>
      </w:tr>
      <w:tr w:rsidR="00E5325E" w14:paraId="44A1BDFE"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4041274F" w14:textId="77777777" w:rsidR="00E5325E" w:rsidRDefault="00E5325E">
            <w:pPr>
              <w:pStyle w:val="TAL"/>
              <w:rPr>
                <w:lang w:val="sv-SE"/>
              </w:rPr>
            </w:pPr>
            <w:r>
              <w:rPr>
                <w:lang w:val="sv-SE"/>
              </w:rPr>
              <w:t>B [dB]</w:t>
            </w:r>
          </w:p>
        </w:tc>
        <w:tc>
          <w:tcPr>
            <w:tcW w:w="6910" w:type="dxa"/>
            <w:tcBorders>
              <w:top w:val="single" w:sz="4" w:space="0" w:color="auto"/>
              <w:left w:val="single" w:sz="4" w:space="0" w:color="auto"/>
              <w:bottom w:val="single" w:sz="4" w:space="0" w:color="auto"/>
              <w:right w:val="single" w:sz="4" w:space="0" w:color="auto"/>
            </w:tcBorders>
            <w:hideMark/>
          </w:tcPr>
          <w:p w14:paraId="1E8DE548" w14:textId="77777777" w:rsidR="00E5325E" w:rsidRDefault="00E5325E">
            <w:pPr>
              <w:pStyle w:val="TAL"/>
            </w:pPr>
            <w:r>
              <w:t>MS_TXPWR_MAX_CCH + POWER OFFSET – P</w:t>
            </w:r>
          </w:p>
        </w:tc>
      </w:tr>
      <w:tr w:rsidR="00E5325E" w14:paraId="29666E55"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0C029404" w14:textId="77777777" w:rsidR="00E5325E" w:rsidRDefault="00E5325E" w:rsidP="00E5325E">
            <w:pPr>
              <w:pStyle w:val="TAL"/>
            </w:pPr>
            <w:r>
              <w:t>MS_TXPWR_MAX_CCH [dBm]</w:t>
            </w:r>
          </w:p>
        </w:tc>
        <w:tc>
          <w:tcPr>
            <w:tcW w:w="6910" w:type="dxa"/>
            <w:tcBorders>
              <w:top w:val="single" w:sz="4" w:space="0" w:color="auto"/>
              <w:left w:val="single" w:sz="4" w:space="0" w:color="auto"/>
              <w:bottom w:val="single" w:sz="4" w:space="0" w:color="auto"/>
              <w:right w:val="single" w:sz="4" w:space="0" w:color="auto"/>
            </w:tcBorders>
            <w:hideMark/>
          </w:tcPr>
          <w:p w14:paraId="59F50FA7" w14:textId="77777777" w:rsidR="00E5325E" w:rsidRDefault="00E5325E" w:rsidP="00E5325E">
            <w:pPr>
              <w:pStyle w:val="TAL"/>
            </w:pPr>
            <w:r>
              <w:t>Maximum TX power level an MS may use when accessing the system until otherwise commanded.</w:t>
            </w:r>
          </w:p>
        </w:tc>
      </w:tr>
      <w:tr w:rsidR="00E5325E" w14:paraId="1F4895BB"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59A38599" w14:textId="77777777" w:rsidR="00E5325E" w:rsidRDefault="00E5325E" w:rsidP="00E5325E">
            <w:pPr>
              <w:pStyle w:val="TAL"/>
              <w:rPr>
                <w:lang w:val="sv-SE"/>
              </w:rPr>
            </w:pPr>
            <w:r>
              <w:rPr>
                <w:lang w:val="sv-SE"/>
              </w:rPr>
              <w:t>POWER OFFSET [dB]</w:t>
            </w:r>
          </w:p>
        </w:tc>
        <w:tc>
          <w:tcPr>
            <w:tcW w:w="6910" w:type="dxa"/>
            <w:tcBorders>
              <w:top w:val="single" w:sz="4" w:space="0" w:color="auto"/>
              <w:left w:val="single" w:sz="4" w:space="0" w:color="auto"/>
              <w:bottom w:val="single" w:sz="4" w:space="0" w:color="auto"/>
              <w:right w:val="single" w:sz="4" w:space="0" w:color="auto"/>
            </w:tcBorders>
            <w:hideMark/>
          </w:tcPr>
          <w:p w14:paraId="71492CCD" w14:textId="77777777" w:rsidR="00E5325E" w:rsidRDefault="00E5325E" w:rsidP="00E5325E">
            <w:pPr>
              <w:pStyle w:val="TAL"/>
            </w:pPr>
            <w:r>
              <w:t>The power offset to be used in conjunction with the MS_TXPWR_MAX_CCH parameter by the class 3 DCS 1 800 MS. In all other cases POWER_OFFSET=0.</w:t>
            </w:r>
          </w:p>
        </w:tc>
      </w:tr>
      <w:tr w:rsidR="00E5325E" w14:paraId="50C65B04" w14:textId="77777777" w:rsidTr="00E5325E">
        <w:tc>
          <w:tcPr>
            <w:tcW w:w="2660" w:type="dxa"/>
            <w:tcBorders>
              <w:top w:val="single" w:sz="4" w:space="0" w:color="auto"/>
              <w:left w:val="single" w:sz="4" w:space="0" w:color="auto"/>
              <w:bottom w:val="single" w:sz="4" w:space="0" w:color="auto"/>
              <w:right w:val="single" w:sz="4" w:space="0" w:color="auto"/>
            </w:tcBorders>
            <w:hideMark/>
          </w:tcPr>
          <w:p w14:paraId="3EA4F815" w14:textId="77777777" w:rsidR="00E5325E" w:rsidRDefault="00E5325E" w:rsidP="00E5325E">
            <w:pPr>
              <w:pStyle w:val="TAL"/>
              <w:rPr>
                <w:lang w:val="sv-SE"/>
              </w:rPr>
            </w:pPr>
            <w:r>
              <w:rPr>
                <w:lang w:val="sv-SE"/>
              </w:rPr>
              <w:t>P [</w:t>
            </w:r>
            <w:proofErr w:type="spellStart"/>
            <w:r>
              <w:rPr>
                <w:lang w:val="sv-SE"/>
              </w:rPr>
              <w:t>dBm</w:t>
            </w:r>
            <w:proofErr w:type="spellEnd"/>
            <w:r>
              <w:rPr>
                <w:lang w:val="sv-SE"/>
              </w:rPr>
              <w:t>]</w:t>
            </w:r>
          </w:p>
        </w:tc>
        <w:tc>
          <w:tcPr>
            <w:tcW w:w="6910" w:type="dxa"/>
            <w:tcBorders>
              <w:top w:val="single" w:sz="4" w:space="0" w:color="auto"/>
              <w:left w:val="single" w:sz="4" w:space="0" w:color="auto"/>
              <w:bottom w:val="single" w:sz="4" w:space="0" w:color="auto"/>
              <w:right w:val="single" w:sz="4" w:space="0" w:color="auto"/>
            </w:tcBorders>
            <w:hideMark/>
          </w:tcPr>
          <w:p w14:paraId="59CE0C9A" w14:textId="77777777" w:rsidR="00E5325E" w:rsidRDefault="00E5325E" w:rsidP="00E5325E">
            <w:pPr>
              <w:pStyle w:val="TAL"/>
            </w:pPr>
            <w:r>
              <w:t>Maximum RF output power of the MS.</w:t>
            </w:r>
          </w:p>
        </w:tc>
      </w:tr>
    </w:tbl>
    <w:p w14:paraId="649E97F2" w14:textId="77777777" w:rsidR="00E5325E" w:rsidRDefault="00E5325E" w:rsidP="00E5325E">
      <w:pPr>
        <w:pStyle w:val="B2"/>
        <w:ind w:left="0" w:firstLine="0"/>
      </w:pPr>
    </w:p>
    <w:p w14:paraId="3338038B" w14:textId="77777777" w:rsidR="00E5325E" w:rsidRDefault="00E5325E" w:rsidP="00E5325E">
      <w:r>
        <w:t>The path loss criterion is satisfied if C1 &gt; 0.</w:t>
      </w:r>
    </w:p>
    <w:p w14:paraId="7A504B77" w14:textId="77777777" w:rsidR="00EF7E45" w:rsidRPr="001C5934" w:rsidRDefault="00EF7E45" w:rsidP="0023492E">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14:paraId="13D24AD5" w14:textId="77777777" w:rsidTr="007026C6">
        <w:tc>
          <w:tcPr>
            <w:tcW w:w="9629" w:type="dxa"/>
            <w:shd w:val="clear" w:color="auto" w:fill="92D050"/>
            <w:vAlign w:val="bottom"/>
          </w:tcPr>
          <w:p w14:paraId="10A7E393" w14:textId="18E83C3D"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bookmarkStart w:id="30" w:name="_Toc468875465"/>
            <w:r w:rsidRPr="001C5622">
              <w:rPr>
                <w:b/>
              </w:rPr>
              <w:t xml:space="preserve">  </w:t>
            </w:r>
            <w:r>
              <w:rPr>
                <w:rFonts w:ascii="Arial" w:hAnsi="Arial" w:cs="Arial"/>
                <w:b/>
                <w:sz w:val="24"/>
                <w:szCs w:val="24"/>
              </w:rPr>
              <w:t>2</w:t>
            </w:r>
            <w:r w:rsidRPr="00EF7E45">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010C4553" w14:textId="037433F9" w:rsidR="008A5449" w:rsidRDefault="008A5449" w:rsidP="008A5449">
      <w:pPr>
        <w:pStyle w:val="Heading3"/>
      </w:pPr>
      <w:bookmarkStart w:id="31" w:name="_Toc468875463"/>
    </w:p>
    <w:p w14:paraId="38AF8429" w14:textId="77777777" w:rsidR="00E5325E" w:rsidRDefault="00E5325E" w:rsidP="009D4333">
      <w:pPr>
        <w:pStyle w:val="Heading3"/>
        <w:ind w:right="567"/>
      </w:pPr>
      <w:bookmarkStart w:id="32" w:name="_Toc485404586"/>
      <w:r>
        <w:t>6.10.2</w:t>
      </w:r>
      <w:r>
        <w:tab/>
        <w:t>Downlink coverage class selection</w:t>
      </w:r>
      <w:bookmarkEnd w:id="32"/>
    </w:p>
    <w:p w14:paraId="32CFD7DE" w14:textId="77777777" w:rsidR="005424FB" w:rsidRDefault="00E5325E" w:rsidP="00914A37">
      <w:pPr>
        <w:rPr>
          <w:ins w:id="33" w:author="Nokia" w:date="2017-08-07T20:48:00Z"/>
        </w:rPr>
      </w:pPr>
      <w:r>
        <w:t xml:space="preserve">The MS shall select the downlink CC based on either RLA_EC or SLA, as indicated by the </w:t>
      </w:r>
      <w:proofErr w:type="spellStart"/>
      <w:r>
        <w:t>DL_CC_Selection</w:t>
      </w:r>
      <w:proofErr w:type="spellEnd"/>
      <w:r>
        <w:t xml:space="preserve"> parameter sent in EC SI 2 (see 3GPP TS 44.018 [17]), according to table 6.10.2-1 and indicate it to the network in the EC Packet Channel Request message (see 3GPP TS 44.018 [17]). </w:t>
      </w:r>
    </w:p>
    <w:p w14:paraId="10A46017" w14:textId="06B5F5A4" w:rsidR="005424FB" w:rsidRDefault="003E0A9C" w:rsidP="00914A37">
      <w:pPr>
        <w:rPr>
          <w:ins w:id="34" w:author="Nokia" w:date="2017-08-07T20:48:00Z"/>
        </w:rPr>
      </w:pPr>
      <w:ins w:id="35" w:author="Nokia" w:date="2017-08-07T20:42:00Z">
        <w:r w:rsidRPr="003E0A9C">
          <w:t xml:space="preserve">An exception exists in case the MS has previously received from the network the </w:t>
        </w:r>
        <w:proofErr w:type="spellStart"/>
        <w:r w:rsidRPr="003E0A9C">
          <w:t>RestrictEC</w:t>
        </w:r>
        <w:proofErr w:type="spellEnd"/>
        <w:r w:rsidRPr="003E0A9C">
          <w:t xml:space="preserve"> status indicating that use of enhanced coverage is restricted (see 3GPP TS 24.008 [46]) </w:t>
        </w:r>
      </w:ins>
      <w:ins w:id="36" w:author="Nokia" w:date="2017-08-09T19:34:00Z">
        <w:r w:rsidR="009D4333" w:rsidRPr="009D4333">
          <w:t xml:space="preserve">and the RR sublayer of the mobile station has not received an indication from the MM sublayer to perform a normal </w:t>
        </w:r>
      </w:ins>
      <w:ins w:id="37" w:author="Nokia" w:date="2017-08-07T20:42:00Z">
        <w:r w:rsidRPr="003E0A9C">
          <w:t>Routi</w:t>
        </w:r>
        <w:r w:rsidR="00033670">
          <w:t>ng Area Update</w:t>
        </w:r>
      </w:ins>
      <w:ins w:id="38" w:author="Nokia" w:date="2017-08-07T20:43:00Z">
        <w:r w:rsidRPr="003E0A9C">
          <w:t xml:space="preserve">, in which the MS shall proceed, as specified in </w:t>
        </w:r>
        <w:proofErr w:type="spellStart"/>
        <w:r w:rsidRPr="003E0A9C">
          <w:t>subclause</w:t>
        </w:r>
        <w:proofErr w:type="spellEnd"/>
        <w:r w:rsidRPr="003E0A9C">
          <w:t xml:space="preserve"> 6.10.3. </w:t>
        </w:r>
      </w:ins>
    </w:p>
    <w:p w14:paraId="406DE792" w14:textId="6A99281A" w:rsidR="00E5325E" w:rsidRDefault="00E5325E" w:rsidP="009D4333">
      <w:pPr>
        <w:ind w:right="567"/>
      </w:pPr>
      <w:r>
        <w:t xml:space="preserve">The network shall apply the indicated downlink CC on EC-AGCH. </w:t>
      </w:r>
    </w:p>
    <w:p w14:paraId="53599B3D" w14:textId="77777777" w:rsidR="00E5325E" w:rsidRDefault="00E5325E" w:rsidP="00E5325E">
      <w:pPr>
        <w:pStyle w:val="TH"/>
      </w:pPr>
      <w:r>
        <w:t>Table 6.10.2-1: Downlink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2929"/>
        <w:gridCol w:w="2940"/>
      </w:tblGrid>
      <w:tr w:rsidR="00E5325E" w14:paraId="55AACC24" w14:textId="77777777" w:rsidTr="00E5325E">
        <w:trPr>
          <w:jc w:val="center"/>
        </w:trPr>
        <w:tc>
          <w:tcPr>
            <w:tcW w:w="1348" w:type="dxa"/>
            <w:tcBorders>
              <w:top w:val="single" w:sz="4" w:space="0" w:color="auto"/>
              <w:left w:val="single" w:sz="4" w:space="0" w:color="auto"/>
              <w:bottom w:val="single" w:sz="4" w:space="0" w:color="auto"/>
              <w:right w:val="single" w:sz="4" w:space="0" w:color="auto"/>
            </w:tcBorders>
            <w:hideMark/>
          </w:tcPr>
          <w:p w14:paraId="2FA54CC7" w14:textId="77777777" w:rsidR="00E5325E" w:rsidRDefault="00E5325E">
            <w:pPr>
              <w:pStyle w:val="TAH"/>
            </w:pPr>
            <w:r>
              <w:t>Downlink CC</w:t>
            </w:r>
          </w:p>
        </w:tc>
        <w:tc>
          <w:tcPr>
            <w:tcW w:w="2929" w:type="dxa"/>
            <w:tcBorders>
              <w:top w:val="single" w:sz="4" w:space="0" w:color="auto"/>
              <w:left w:val="single" w:sz="4" w:space="0" w:color="auto"/>
              <w:bottom w:val="single" w:sz="4" w:space="0" w:color="auto"/>
              <w:right w:val="single" w:sz="4" w:space="0" w:color="auto"/>
            </w:tcBorders>
            <w:hideMark/>
          </w:tcPr>
          <w:p w14:paraId="737F2B0F" w14:textId="77777777" w:rsidR="00E5325E" w:rsidRDefault="00E5325E">
            <w:pPr>
              <w:pStyle w:val="TAH"/>
            </w:pPr>
            <w:r>
              <w:t>Upper limit of RLA_EC or SLA</w:t>
            </w:r>
          </w:p>
        </w:tc>
        <w:tc>
          <w:tcPr>
            <w:tcW w:w="2940" w:type="dxa"/>
            <w:tcBorders>
              <w:top w:val="single" w:sz="4" w:space="0" w:color="auto"/>
              <w:left w:val="single" w:sz="4" w:space="0" w:color="auto"/>
              <w:bottom w:val="single" w:sz="4" w:space="0" w:color="auto"/>
              <w:right w:val="single" w:sz="4" w:space="0" w:color="auto"/>
            </w:tcBorders>
            <w:hideMark/>
          </w:tcPr>
          <w:p w14:paraId="70A3C433" w14:textId="77777777" w:rsidR="00E5325E" w:rsidRDefault="00E5325E">
            <w:pPr>
              <w:pStyle w:val="TAH"/>
            </w:pPr>
            <w:r>
              <w:t>Lower limit of RLA_EC or SLA</w:t>
            </w:r>
          </w:p>
        </w:tc>
      </w:tr>
      <w:tr w:rsidR="00E5325E" w14:paraId="74A17693" w14:textId="77777777" w:rsidTr="00E5325E">
        <w:trPr>
          <w:jc w:val="center"/>
        </w:trPr>
        <w:tc>
          <w:tcPr>
            <w:tcW w:w="1348" w:type="dxa"/>
            <w:tcBorders>
              <w:top w:val="single" w:sz="4" w:space="0" w:color="auto"/>
              <w:left w:val="single" w:sz="4" w:space="0" w:color="auto"/>
              <w:bottom w:val="single" w:sz="4" w:space="0" w:color="auto"/>
              <w:right w:val="single" w:sz="4" w:space="0" w:color="auto"/>
            </w:tcBorders>
            <w:hideMark/>
          </w:tcPr>
          <w:p w14:paraId="14666569" w14:textId="77777777" w:rsidR="00E5325E" w:rsidRDefault="00E5325E">
            <w:pPr>
              <w:pStyle w:val="TAC"/>
            </w:pPr>
            <w:r>
              <w:t>CC1</w:t>
            </w:r>
          </w:p>
        </w:tc>
        <w:tc>
          <w:tcPr>
            <w:tcW w:w="2929" w:type="dxa"/>
            <w:tcBorders>
              <w:top w:val="single" w:sz="4" w:space="0" w:color="auto"/>
              <w:left w:val="single" w:sz="4" w:space="0" w:color="auto"/>
              <w:bottom w:val="single" w:sz="4" w:space="0" w:color="auto"/>
              <w:right w:val="single" w:sz="4" w:space="0" w:color="auto"/>
            </w:tcBorders>
            <w:hideMark/>
          </w:tcPr>
          <w:p w14:paraId="374D28F0" w14:textId="77777777" w:rsidR="00E5325E" w:rsidRDefault="00E5325E">
            <w:pPr>
              <w:pStyle w:val="TAC"/>
            </w:pPr>
            <w:r>
              <w:t>-</w:t>
            </w:r>
          </w:p>
        </w:tc>
        <w:tc>
          <w:tcPr>
            <w:tcW w:w="2940" w:type="dxa"/>
            <w:tcBorders>
              <w:top w:val="single" w:sz="4" w:space="0" w:color="auto"/>
              <w:left w:val="single" w:sz="4" w:space="0" w:color="auto"/>
              <w:bottom w:val="single" w:sz="4" w:space="0" w:color="auto"/>
              <w:right w:val="single" w:sz="4" w:space="0" w:color="auto"/>
            </w:tcBorders>
            <w:hideMark/>
          </w:tcPr>
          <w:p w14:paraId="26285715" w14:textId="77777777" w:rsidR="00E5325E" w:rsidRDefault="00E5325E">
            <w:pPr>
              <w:pStyle w:val="TAL"/>
            </w:pPr>
            <w:proofErr w:type="spellStart"/>
            <w:r>
              <w:t>BT_Threshold_DL</w:t>
            </w:r>
            <w:proofErr w:type="spellEnd"/>
          </w:p>
        </w:tc>
      </w:tr>
      <w:tr w:rsidR="00E5325E" w14:paraId="74367FE0" w14:textId="77777777" w:rsidTr="00E5325E">
        <w:trPr>
          <w:jc w:val="center"/>
        </w:trPr>
        <w:tc>
          <w:tcPr>
            <w:tcW w:w="1348" w:type="dxa"/>
            <w:tcBorders>
              <w:top w:val="single" w:sz="4" w:space="0" w:color="auto"/>
              <w:left w:val="single" w:sz="4" w:space="0" w:color="auto"/>
              <w:bottom w:val="single" w:sz="4" w:space="0" w:color="auto"/>
              <w:right w:val="single" w:sz="4" w:space="0" w:color="auto"/>
            </w:tcBorders>
            <w:hideMark/>
          </w:tcPr>
          <w:p w14:paraId="714EDD36" w14:textId="77777777" w:rsidR="00E5325E" w:rsidRDefault="00E5325E">
            <w:pPr>
              <w:pStyle w:val="TAC"/>
            </w:pPr>
            <w:r>
              <w:t>CC2</w:t>
            </w:r>
          </w:p>
        </w:tc>
        <w:tc>
          <w:tcPr>
            <w:tcW w:w="2929" w:type="dxa"/>
            <w:tcBorders>
              <w:top w:val="single" w:sz="4" w:space="0" w:color="auto"/>
              <w:left w:val="single" w:sz="4" w:space="0" w:color="auto"/>
              <w:bottom w:val="single" w:sz="4" w:space="0" w:color="auto"/>
              <w:right w:val="single" w:sz="4" w:space="0" w:color="auto"/>
            </w:tcBorders>
            <w:hideMark/>
          </w:tcPr>
          <w:p w14:paraId="79894B89" w14:textId="77777777" w:rsidR="00E5325E" w:rsidRDefault="00E5325E">
            <w:pPr>
              <w:pStyle w:val="TAC"/>
              <w:jc w:val="left"/>
            </w:pPr>
            <w:proofErr w:type="spellStart"/>
            <w:r>
              <w:t>BT_Threshold_DL</w:t>
            </w:r>
            <w:proofErr w:type="spellEnd"/>
          </w:p>
        </w:tc>
        <w:tc>
          <w:tcPr>
            <w:tcW w:w="2940" w:type="dxa"/>
            <w:tcBorders>
              <w:top w:val="single" w:sz="4" w:space="0" w:color="auto"/>
              <w:left w:val="single" w:sz="4" w:space="0" w:color="auto"/>
              <w:bottom w:val="single" w:sz="4" w:space="0" w:color="auto"/>
              <w:right w:val="single" w:sz="4" w:space="0" w:color="auto"/>
            </w:tcBorders>
            <w:hideMark/>
          </w:tcPr>
          <w:p w14:paraId="2323CEC4" w14:textId="77777777" w:rsidR="00E5325E" w:rsidRDefault="00E5325E">
            <w:pPr>
              <w:pStyle w:val="TAL"/>
            </w:pPr>
            <w:proofErr w:type="spellStart"/>
            <w:r>
              <w:t>BT_Threshold_DL</w:t>
            </w:r>
            <w:proofErr w:type="spellEnd"/>
            <w:r>
              <w:t xml:space="preserve"> -</w:t>
            </w:r>
          </w:p>
          <w:p w14:paraId="2FC002C1" w14:textId="77777777" w:rsidR="00E5325E" w:rsidRDefault="00E5325E">
            <w:pPr>
              <w:pStyle w:val="TAL"/>
            </w:pPr>
            <w:r>
              <w:t>CC2_Range_DL</w:t>
            </w:r>
          </w:p>
        </w:tc>
      </w:tr>
      <w:tr w:rsidR="00E5325E" w14:paraId="3F3B8E68" w14:textId="77777777" w:rsidTr="00E5325E">
        <w:trPr>
          <w:jc w:val="center"/>
        </w:trPr>
        <w:tc>
          <w:tcPr>
            <w:tcW w:w="1348" w:type="dxa"/>
            <w:tcBorders>
              <w:top w:val="single" w:sz="4" w:space="0" w:color="auto"/>
              <w:left w:val="single" w:sz="4" w:space="0" w:color="auto"/>
              <w:bottom w:val="single" w:sz="4" w:space="0" w:color="auto"/>
              <w:right w:val="single" w:sz="4" w:space="0" w:color="auto"/>
            </w:tcBorders>
            <w:hideMark/>
          </w:tcPr>
          <w:p w14:paraId="69D4A571" w14:textId="77777777" w:rsidR="00E5325E" w:rsidRDefault="00E5325E">
            <w:pPr>
              <w:pStyle w:val="TAC"/>
            </w:pPr>
            <w:r>
              <w:t>CC3</w:t>
            </w:r>
          </w:p>
        </w:tc>
        <w:tc>
          <w:tcPr>
            <w:tcW w:w="2929" w:type="dxa"/>
            <w:tcBorders>
              <w:top w:val="single" w:sz="4" w:space="0" w:color="auto"/>
              <w:left w:val="single" w:sz="4" w:space="0" w:color="auto"/>
              <w:bottom w:val="single" w:sz="4" w:space="0" w:color="auto"/>
              <w:right w:val="single" w:sz="4" w:space="0" w:color="auto"/>
            </w:tcBorders>
            <w:hideMark/>
          </w:tcPr>
          <w:p w14:paraId="1DDBBDA3" w14:textId="77777777" w:rsidR="00E5325E" w:rsidRDefault="00E5325E">
            <w:pPr>
              <w:pStyle w:val="TAL"/>
            </w:pPr>
            <w:proofErr w:type="spellStart"/>
            <w:r>
              <w:t>BT_Threshold_DL</w:t>
            </w:r>
            <w:proofErr w:type="spellEnd"/>
            <w:r>
              <w:t xml:space="preserve"> -</w:t>
            </w:r>
          </w:p>
          <w:p w14:paraId="1206EB09" w14:textId="77777777" w:rsidR="00E5325E" w:rsidRDefault="00E5325E">
            <w:pPr>
              <w:pStyle w:val="TAC"/>
              <w:jc w:val="left"/>
            </w:pPr>
            <w:r>
              <w:t>CC2_Range_DL</w:t>
            </w:r>
          </w:p>
        </w:tc>
        <w:tc>
          <w:tcPr>
            <w:tcW w:w="2940" w:type="dxa"/>
            <w:tcBorders>
              <w:top w:val="single" w:sz="4" w:space="0" w:color="auto"/>
              <w:left w:val="single" w:sz="4" w:space="0" w:color="auto"/>
              <w:bottom w:val="single" w:sz="4" w:space="0" w:color="auto"/>
              <w:right w:val="single" w:sz="4" w:space="0" w:color="auto"/>
            </w:tcBorders>
            <w:hideMark/>
          </w:tcPr>
          <w:p w14:paraId="2E73836D" w14:textId="77777777" w:rsidR="00E5325E" w:rsidRDefault="00E5325E">
            <w:pPr>
              <w:pStyle w:val="TAL"/>
            </w:pPr>
            <w:proofErr w:type="spellStart"/>
            <w:r>
              <w:t>BT_Threshold_DL</w:t>
            </w:r>
            <w:proofErr w:type="spellEnd"/>
            <w:r>
              <w:t xml:space="preserve"> -</w:t>
            </w:r>
          </w:p>
          <w:p w14:paraId="2085A732" w14:textId="77777777" w:rsidR="00E5325E" w:rsidRDefault="00E5325E">
            <w:pPr>
              <w:pStyle w:val="TAL"/>
            </w:pPr>
            <w:r>
              <w:t>CC2_Range_DL -</w:t>
            </w:r>
          </w:p>
          <w:p w14:paraId="426BDE4A" w14:textId="77777777" w:rsidR="00E5325E" w:rsidRDefault="00E5325E">
            <w:pPr>
              <w:pStyle w:val="TAL"/>
            </w:pPr>
            <w:r>
              <w:t>CC3_Range_DL</w:t>
            </w:r>
          </w:p>
        </w:tc>
      </w:tr>
      <w:tr w:rsidR="00E5325E" w14:paraId="25D15F93" w14:textId="77777777" w:rsidTr="00E5325E">
        <w:trPr>
          <w:jc w:val="center"/>
        </w:trPr>
        <w:tc>
          <w:tcPr>
            <w:tcW w:w="1348" w:type="dxa"/>
            <w:tcBorders>
              <w:top w:val="single" w:sz="4" w:space="0" w:color="auto"/>
              <w:left w:val="single" w:sz="4" w:space="0" w:color="auto"/>
              <w:bottom w:val="single" w:sz="4" w:space="0" w:color="auto"/>
              <w:right w:val="single" w:sz="4" w:space="0" w:color="auto"/>
            </w:tcBorders>
            <w:hideMark/>
          </w:tcPr>
          <w:p w14:paraId="6AD2F73B" w14:textId="77777777" w:rsidR="00E5325E" w:rsidRDefault="00E5325E">
            <w:pPr>
              <w:pStyle w:val="TAC"/>
            </w:pPr>
            <w:r>
              <w:t>CC4</w:t>
            </w:r>
          </w:p>
        </w:tc>
        <w:tc>
          <w:tcPr>
            <w:tcW w:w="2929" w:type="dxa"/>
            <w:tcBorders>
              <w:top w:val="single" w:sz="4" w:space="0" w:color="auto"/>
              <w:left w:val="single" w:sz="4" w:space="0" w:color="auto"/>
              <w:bottom w:val="single" w:sz="4" w:space="0" w:color="auto"/>
              <w:right w:val="single" w:sz="4" w:space="0" w:color="auto"/>
            </w:tcBorders>
            <w:hideMark/>
          </w:tcPr>
          <w:p w14:paraId="3A638F44" w14:textId="77777777" w:rsidR="00E5325E" w:rsidRDefault="00E5325E">
            <w:pPr>
              <w:pStyle w:val="TAL"/>
            </w:pPr>
            <w:proofErr w:type="spellStart"/>
            <w:r>
              <w:t>BT_Threshold_DL</w:t>
            </w:r>
            <w:proofErr w:type="spellEnd"/>
            <w:r>
              <w:t xml:space="preserve"> -</w:t>
            </w:r>
          </w:p>
          <w:p w14:paraId="187BEEDC" w14:textId="77777777" w:rsidR="00E5325E" w:rsidRDefault="00E5325E">
            <w:pPr>
              <w:pStyle w:val="TAL"/>
            </w:pPr>
            <w:r>
              <w:t>CC2_Range_DL -</w:t>
            </w:r>
          </w:p>
          <w:p w14:paraId="65872884" w14:textId="77777777" w:rsidR="00E5325E" w:rsidRDefault="00E5325E">
            <w:pPr>
              <w:pStyle w:val="TAC"/>
              <w:jc w:val="left"/>
            </w:pPr>
            <w:r>
              <w:t>CC3_Range_DL</w:t>
            </w:r>
          </w:p>
        </w:tc>
        <w:tc>
          <w:tcPr>
            <w:tcW w:w="2940" w:type="dxa"/>
            <w:tcBorders>
              <w:top w:val="single" w:sz="4" w:space="0" w:color="auto"/>
              <w:left w:val="single" w:sz="4" w:space="0" w:color="auto"/>
              <w:bottom w:val="single" w:sz="4" w:space="0" w:color="auto"/>
              <w:right w:val="single" w:sz="4" w:space="0" w:color="auto"/>
            </w:tcBorders>
            <w:hideMark/>
          </w:tcPr>
          <w:p w14:paraId="0D2A2B72" w14:textId="77777777" w:rsidR="00E5325E" w:rsidRDefault="00E5325E">
            <w:pPr>
              <w:pStyle w:val="TAL"/>
            </w:pPr>
            <w:r>
              <w:t>- (see note)</w:t>
            </w:r>
          </w:p>
        </w:tc>
      </w:tr>
      <w:tr w:rsidR="00E5325E" w14:paraId="47868907" w14:textId="77777777" w:rsidTr="00E5325E">
        <w:trPr>
          <w:jc w:val="center"/>
        </w:trPr>
        <w:tc>
          <w:tcPr>
            <w:tcW w:w="7217" w:type="dxa"/>
            <w:gridSpan w:val="3"/>
            <w:tcBorders>
              <w:top w:val="single" w:sz="4" w:space="0" w:color="auto"/>
              <w:left w:val="single" w:sz="4" w:space="0" w:color="auto"/>
              <w:bottom w:val="single" w:sz="4" w:space="0" w:color="auto"/>
              <w:right w:val="single" w:sz="4" w:space="0" w:color="auto"/>
            </w:tcBorders>
            <w:hideMark/>
          </w:tcPr>
          <w:p w14:paraId="6C4C55DA" w14:textId="77777777" w:rsidR="00E5325E" w:rsidRDefault="00E5325E">
            <w:pPr>
              <w:pStyle w:val="TAN"/>
              <w:rPr>
                <w:lang w:eastAsia="x-none"/>
              </w:rPr>
            </w:pPr>
            <w:r>
              <w:t>NOTE:</w:t>
            </w:r>
            <w:r>
              <w:tab/>
              <w:t xml:space="preserve">There is no explicit lower limit for selection of downlink CC4 but the C1 criterion (see </w:t>
            </w:r>
            <w:proofErr w:type="spellStart"/>
            <w:r>
              <w:t>subclause</w:t>
            </w:r>
            <w:proofErr w:type="spellEnd"/>
            <w:r>
              <w:t xml:space="preserve"> 6.4.1) will trigger a cell re-selection if RLA_EC ≤ EC_RXLEV_ACCESS_MIN + </w:t>
            </w:r>
            <w:proofErr w:type="gramStart"/>
            <w:r>
              <w:t>Max(</w:t>
            </w:r>
            <w:proofErr w:type="gramEnd"/>
            <w:r>
              <w:t>MS_TXPWR_MAX_CCH – MSPWR,0), which implicitly sets a lower limit if CC selection is based on RLA_EC.</w:t>
            </w:r>
          </w:p>
        </w:tc>
      </w:tr>
    </w:tbl>
    <w:p w14:paraId="0F439CB3" w14:textId="77777777" w:rsidR="00E5325E" w:rsidRDefault="00E5325E" w:rsidP="00E5325E">
      <w:pPr>
        <w:pStyle w:val="FP"/>
      </w:pPr>
    </w:p>
    <w:p w14:paraId="2FDF399F" w14:textId="77777777" w:rsidR="00E5325E" w:rsidRDefault="00E5325E" w:rsidP="00914A37">
      <w:proofErr w:type="spellStart"/>
      <w:r>
        <w:lastRenderedPageBreak/>
        <w:t>BT_Threshold_DL</w:t>
      </w:r>
      <w:proofErr w:type="spellEnd"/>
      <w:r>
        <w:t xml:space="preserve"> indicates the RLA_EC (in dBm) or SLA (in dB) below which blind physical layer transmissions are used on EC-AGCH. CC2_Range_DL and CC3_Range_DL indicate the RLA_EC range (in dB) of downlink CC2 and CC3, respectively.</w:t>
      </w:r>
    </w:p>
    <w:p w14:paraId="21B26440" w14:textId="77777777" w:rsidR="00E5325E" w:rsidRDefault="00E5325E" w:rsidP="00914A37">
      <w:proofErr w:type="spellStart"/>
      <w:r>
        <w:t>BT_Threshold_DL</w:t>
      </w:r>
      <w:proofErr w:type="spellEnd"/>
      <w:r>
        <w:t xml:space="preserve"> and EC_RXLEV_ACCESS_MIN are broadcast in EC SI 2 (see 3GPP TS 44.018 [17]).</w:t>
      </w:r>
    </w:p>
    <w:p w14:paraId="53BCBCC5" w14:textId="77777777" w:rsidR="00E5325E" w:rsidRDefault="00E5325E" w:rsidP="00914A37">
      <w:r>
        <w:t>CC2_Range_DL and CC3_Range_DL are optionally broadcast in EC SI 2. If either of CC2_Range_DL and CC3_Range_DL is not broadcast, its value shall be set to 0 and the corresponding downlink CC is not supported by the network.</w:t>
      </w:r>
    </w:p>
    <w:p w14:paraId="0AA2C363" w14:textId="77777777" w:rsidR="00E5325E" w:rsidRDefault="00E5325E" w:rsidP="00914A37">
      <w:r>
        <w:t>If RLA_EC or SLA (whichever is applicable) is on the limit between two CC, the MS shall select the higher CC.</w:t>
      </w:r>
    </w:p>
    <w:p w14:paraId="212E5D12" w14:textId="77777777" w:rsidR="00E5325E" w:rsidRDefault="00E5325E">
      <w:r>
        <w:t xml:space="preserve">In case downlink CC1 is selected, the MS shall further indicate in the EC Packet Channel Request message (see 3GPP TS 44.018 [17]) the margin of the measured RLA_EC (or SLA) relative to </w:t>
      </w:r>
      <w:proofErr w:type="spellStart"/>
      <w:r>
        <w:t>BT_Threshold_DL</w:t>
      </w:r>
      <w:proofErr w:type="spellEnd"/>
      <w:r>
        <w:t xml:space="preserve">. The parameter </w:t>
      </w:r>
      <w:proofErr w:type="spellStart"/>
      <w:r>
        <w:t>DL_Signal_Strength_Step_</w:t>
      </w:r>
      <w:proofErr w:type="gramStart"/>
      <w:r>
        <w:t>Size</w:t>
      </w:r>
      <w:proofErr w:type="spellEnd"/>
      <w:r>
        <w:t xml:space="preserve">  broadcast</w:t>
      </w:r>
      <w:proofErr w:type="gramEnd"/>
      <w:r>
        <w:t xml:space="preserve"> in EC SI 2 (see 3GPP TS 44.018 [17]) is used to quantize the margin to report in the EC Packet Channel Request message. The maximum margin that can be reported is dependent on the number of Coverage Classes supported in the cell, and </w:t>
      </w:r>
      <w:proofErr w:type="gramStart"/>
      <w:r>
        <w:t>whether or not</w:t>
      </w:r>
      <w:proofErr w:type="gramEnd"/>
      <w:r>
        <w:t xml:space="preserve"> the access is initiated on RACH or EC-RACH, see 3GPP TS 44.018 [17].</w:t>
      </w:r>
    </w:p>
    <w:p w14:paraId="0AB5468C" w14:textId="77777777" w:rsidR="00E5325E" w:rsidRDefault="00E5325E" w:rsidP="00914A37">
      <w:pPr>
        <w:pStyle w:val="NO"/>
      </w:pPr>
      <w:r>
        <w:rPr>
          <w:lang w:val="en-US"/>
        </w:rPr>
        <w:t>NOTE:</w:t>
      </w:r>
      <w:r>
        <w:rPr>
          <w:lang w:val="en-US"/>
        </w:rPr>
        <w:tab/>
        <w:t xml:space="preserve">When TX diversity (antenna hopping) is active a MS may underestimate RLA_EC. This can be compensated for by the NW in an adjustment of the </w:t>
      </w:r>
      <w:proofErr w:type="spellStart"/>
      <w:r>
        <w:rPr>
          <w:lang w:val="en-US"/>
        </w:rPr>
        <w:t>BT_Threshold_DL</w:t>
      </w:r>
      <w:proofErr w:type="spellEnd"/>
      <w:r>
        <w:rPr>
          <w:lang w:val="en-US"/>
        </w:rPr>
        <w:t>.</w:t>
      </w:r>
    </w:p>
    <w:p w14:paraId="67601584" w14:textId="7AB4652E" w:rsidR="00E5325E" w:rsidRDefault="00E5325E" w:rsidP="00914A37">
      <w:pPr>
        <w:pStyle w:val="Heading3"/>
      </w:pPr>
      <w:bookmarkStart w:id="39" w:name="_Toc485404587"/>
      <w:r>
        <w:t>6.10.3</w:t>
      </w:r>
      <w:r>
        <w:tab/>
        <w:t>Uplink coverage class selection</w:t>
      </w:r>
      <w:bookmarkEnd w:id="39"/>
    </w:p>
    <w:p w14:paraId="6C264CAE" w14:textId="77777777" w:rsidR="00E5325E" w:rsidRDefault="00E5325E" w:rsidP="00914A37">
      <w:r>
        <w:t>The MS shall select the uplink CC to use on (EC-)RACH according to table 6.10.3-1, based on the uplink received signal strength, estimated as</w:t>
      </w:r>
    </w:p>
    <w:p w14:paraId="1458A65A" w14:textId="77777777" w:rsidR="00E5325E" w:rsidRDefault="00E5325E" w:rsidP="00914A37">
      <w:pPr>
        <w:pStyle w:val="EQ"/>
      </w:pPr>
      <w:r>
        <w:t>BS_RX_PWR = RLA_EC + min(MSPWR, MS_TXPWR_MAX_CCH) – BSPWR.</w:t>
      </w:r>
    </w:p>
    <w:p w14:paraId="27F276FB" w14:textId="72E5320E" w:rsidR="00E5325E" w:rsidRDefault="00E5325E" w:rsidP="00914A37">
      <w:pPr>
        <w:rPr>
          <w:ins w:id="40" w:author="Nokia" w:date="2017-08-07T20:44:00Z"/>
        </w:rPr>
      </w:pPr>
      <w:r>
        <w:t xml:space="preserve">MSPWR is the nominal maximum output power of the MS. MS_TXPWR_MAX_CCH is the maximum TX power level an MS </w:t>
      </w:r>
      <w:proofErr w:type="gramStart"/>
      <w:r>
        <w:t>is allowed to</w:t>
      </w:r>
      <w:proofErr w:type="gramEnd"/>
      <w:r>
        <w:t xml:space="preserve"> use when accessing the system. BSPWR is the output power of the BTS used on FCCH and EC-SCH. MS_TXPWR_MAX_CCH and BSPWR are broadcast in EC SI 2 (see 3GPP TS 44.018 [17]).</w:t>
      </w:r>
    </w:p>
    <w:p w14:paraId="0F58793B" w14:textId="50440991" w:rsidR="003E0A9C" w:rsidRDefault="003E0A9C" w:rsidP="00914A37">
      <w:pPr>
        <w:rPr>
          <w:ins w:id="41" w:author="Nokia" w:date="2017-08-07T20:45:00Z"/>
        </w:rPr>
      </w:pPr>
      <w:ins w:id="42" w:author="Nokia" w:date="2017-08-07T20:44:00Z">
        <w:r w:rsidRPr="003E0A9C">
          <w:t xml:space="preserve">An exception exists in case the MS has previously received from the network the </w:t>
        </w:r>
        <w:proofErr w:type="spellStart"/>
        <w:r w:rsidRPr="003E0A9C">
          <w:t>RestrictEC</w:t>
        </w:r>
        <w:proofErr w:type="spellEnd"/>
        <w:r w:rsidRPr="003E0A9C">
          <w:t xml:space="preserve"> status indicating that use of enhanced coverage is restricted (see 3GPP TS 24.008 [46]) </w:t>
        </w:r>
      </w:ins>
      <w:ins w:id="43" w:author="Nokia" w:date="2017-08-09T19:35:00Z">
        <w:r w:rsidR="009D4333" w:rsidRPr="009D4333">
          <w:t xml:space="preserve">and the RR sublayer of the mobile station has not received an indication from the MM sublayer to perform a normal </w:t>
        </w:r>
      </w:ins>
      <w:ins w:id="44" w:author="Nokia" w:date="2017-08-07T20:44:00Z">
        <w:r w:rsidR="00033670">
          <w:t>Routing Area Update</w:t>
        </w:r>
      </w:ins>
      <w:ins w:id="45" w:author="Nokia" w:date="2017-08-07T20:45:00Z">
        <w:r w:rsidR="009D4333">
          <w:t>, in which the MS</w:t>
        </w:r>
        <w:r>
          <w:t xml:space="preserve"> shall only send the EC Packet Channel Request message, </w:t>
        </w:r>
      </w:ins>
    </w:p>
    <w:p w14:paraId="502F7CD6" w14:textId="77777777" w:rsidR="003E0A9C" w:rsidRDefault="003E0A9C" w:rsidP="00914A37">
      <w:pPr>
        <w:pStyle w:val="B1"/>
        <w:rPr>
          <w:ins w:id="46" w:author="Nokia" w:date="2017-08-07T20:45:00Z"/>
        </w:rPr>
      </w:pPr>
      <w:ins w:id="47" w:author="Nokia" w:date="2017-08-07T20:45:00Z">
        <w:r>
          <w:t>-</w:t>
        </w:r>
        <w:r>
          <w:tab/>
          <w:t>if it has selected CC1 for downlink according to table 6.10.2-1,</w:t>
        </w:r>
      </w:ins>
    </w:p>
    <w:p w14:paraId="48D5049E" w14:textId="77777777" w:rsidR="003E0A9C" w:rsidRDefault="003E0A9C" w:rsidP="00914A37">
      <w:pPr>
        <w:pStyle w:val="B1"/>
        <w:rPr>
          <w:ins w:id="48" w:author="Nokia" w:date="2017-08-07T20:45:00Z"/>
        </w:rPr>
      </w:pPr>
      <w:ins w:id="49" w:author="Nokia" w:date="2017-08-07T20:45:00Z">
        <w:r>
          <w:t>-</w:t>
        </w:r>
        <w:r>
          <w:tab/>
          <w:t>if it indicates CC1 in the EC Packet Channel Request message (see 3GPP TS 44.018 [17]),</w:t>
        </w:r>
      </w:ins>
    </w:p>
    <w:p w14:paraId="2F1F0A4D" w14:textId="77777777" w:rsidR="003E0A9C" w:rsidRDefault="003E0A9C" w:rsidP="00914A37">
      <w:pPr>
        <w:pStyle w:val="B1"/>
        <w:rPr>
          <w:ins w:id="50" w:author="Nokia" w:date="2017-08-07T20:45:00Z"/>
        </w:rPr>
      </w:pPr>
      <w:ins w:id="51" w:author="Nokia" w:date="2017-08-07T20:45:00Z">
        <w:r>
          <w:t>-</w:t>
        </w:r>
        <w:r>
          <w:tab/>
          <w:t xml:space="preserve">and if it has selected CC1 according to table 6.10.3-1 to use on (EC-)RACH </w:t>
        </w:r>
      </w:ins>
    </w:p>
    <w:p w14:paraId="5DBE3D71" w14:textId="54DAEAD6" w:rsidR="003E0A9C" w:rsidRDefault="003E0A9C" w:rsidP="00914A37">
      <w:ins w:id="52" w:author="Nokia" w:date="2017-08-07T20:45:00Z">
        <w:r>
          <w:t>and else shall stop the EC packet access procedure, i.e. in case of higher coverage class than CC1 being selected on DL or UL.</w:t>
        </w:r>
      </w:ins>
    </w:p>
    <w:p w14:paraId="1BCB3C13" w14:textId="77777777" w:rsidR="00E5325E" w:rsidRDefault="00E5325E" w:rsidP="00914A37">
      <w:pPr>
        <w:pStyle w:val="TH"/>
      </w:pPr>
      <w:r>
        <w:lastRenderedPageBreak/>
        <w:t>Table 6.10.3-1: Uplink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929"/>
        <w:gridCol w:w="3618"/>
      </w:tblGrid>
      <w:tr w:rsidR="00E5325E" w14:paraId="3511FCB9" w14:textId="77777777" w:rsidTr="00E5325E">
        <w:trPr>
          <w:jc w:val="center"/>
        </w:trPr>
        <w:tc>
          <w:tcPr>
            <w:tcW w:w="1197" w:type="dxa"/>
            <w:tcBorders>
              <w:top w:val="single" w:sz="4" w:space="0" w:color="auto"/>
              <w:left w:val="single" w:sz="4" w:space="0" w:color="auto"/>
              <w:bottom w:val="single" w:sz="4" w:space="0" w:color="auto"/>
              <w:right w:val="single" w:sz="4" w:space="0" w:color="auto"/>
            </w:tcBorders>
            <w:hideMark/>
          </w:tcPr>
          <w:p w14:paraId="5ECC63EA" w14:textId="77777777" w:rsidR="00E5325E" w:rsidRDefault="00E5325E" w:rsidP="00914A37">
            <w:pPr>
              <w:pStyle w:val="TAH"/>
            </w:pPr>
            <w:r>
              <w:t>Uplink CC</w:t>
            </w:r>
          </w:p>
        </w:tc>
        <w:tc>
          <w:tcPr>
            <w:tcW w:w="2929" w:type="dxa"/>
            <w:tcBorders>
              <w:top w:val="single" w:sz="4" w:space="0" w:color="auto"/>
              <w:left w:val="single" w:sz="4" w:space="0" w:color="auto"/>
              <w:bottom w:val="single" w:sz="4" w:space="0" w:color="auto"/>
              <w:right w:val="single" w:sz="4" w:space="0" w:color="auto"/>
            </w:tcBorders>
            <w:hideMark/>
          </w:tcPr>
          <w:p w14:paraId="6221FEFE" w14:textId="77777777" w:rsidR="00E5325E" w:rsidRDefault="00E5325E" w:rsidP="00914A37">
            <w:pPr>
              <w:pStyle w:val="TAH"/>
            </w:pPr>
            <w:r>
              <w:t>Upper limit of BS_RX_PWR</w:t>
            </w:r>
          </w:p>
        </w:tc>
        <w:tc>
          <w:tcPr>
            <w:tcW w:w="3618" w:type="dxa"/>
            <w:tcBorders>
              <w:top w:val="single" w:sz="4" w:space="0" w:color="auto"/>
              <w:left w:val="single" w:sz="4" w:space="0" w:color="auto"/>
              <w:bottom w:val="single" w:sz="4" w:space="0" w:color="auto"/>
              <w:right w:val="single" w:sz="4" w:space="0" w:color="auto"/>
            </w:tcBorders>
            <w:hideMark/>
          </w:tcPr>
          <w:p w14:paraId="4D404132" w14:textId="77777777" w:rsidR="00E5325E" w:rsidRDefault="00E5325E" w:rsidP="00914A37">
            <w:pPr>
              <w:pStyle w:val="TAH"/>
            </w:pPr>
            <w:r>
              <w:t>Lower limit of BS_RX_PWR</w:t>
            </w:r>
          </w:p>
        </w:tc>
      </w:tr>
      <w:tr w:rsidR="00E5325E" w14:paraId="10E76299" w14:textId="77777777" w:rsidTr="00E5325E">
        <w:trPr>
          <w:jc w:val="center"/>
        </w:trPr>
        <w:tc>
          <w:tcPr>
            <w:tcW w:w="1197" w:type="dxa"/>
            <w:tcBorders>
              <w:top w:val="single" w:sz="4" w:space="0" w:color="auto"/>
              <w:left w:val="single" w:sz="4" w:space="0" w:color="auto"/>
              <w:bottom w:val="single" w:sz="4" w:space="0" w:color="auto"/>
              <w:right w:val="single" w:sz="4" w:space="0" w:color="auto"/>
            </w:tcBorders>
            <w:hideMark/>
          </w:tcPr>
          <w:p w14:paraId="0E190BB8" w14:textId="77777777" w:rsidR="00E5325E" w:rsidRDefault="00E5325E" w:rsidP="00914A37">
            <w:pPr>
              <w:pStyle w:val="TAC"/>
              <w:ind w:right="567"/>
            </w:pPr>
            <w:r>
              <w:t>1</w:t>
            </w:r>
          </w:p>
        </w:tc>
        <w:tc>
          <w:tcPr>
            <w:tcW w:w="2929" w:type="dxa"/>
            <w:tcBorders>
              <w:top w:val="single" w:sz="4" w:space="0" w:color="auto"/>
              <w:left w:val="single" w:sz="4" w:space="0" w:color="auto"/>
              <w:bottom w:val="single" w:sz="4" w:space="0" w:color="auto"/>
              <w:right w:val="single" w:sz="4" w:space="0" w:color="auto"/>
            </w:tcBorders>
            <w:hideMark/>
          </w:tcPr>
          <w:p w14:paraId="71E34265" w14:textId="77777777" w:rsidR="00E5325E" w:rsidRDefault="00E5325E" w:rsidP="00914A37">
            <w:pPr>
              <w:pStyle w:val="TAC"/>
              <w:ind w:right="567"/>
            </w:pPr>
            <w:r>
              <w:t>-</w:t>
            </w:r>
          </w:p>
        </w:tc>
        <w:tc>
          <w:tcPr>
            <w:tcW w:w="3618" w:type="dxa"/>
            <w:tcBorders>
              <w:top w:val="single" w:sz="4" w:space="0" w:color="auto"/>
              <w:left w:val="single" w:sz="4" w:space="0" w:color="auto"/>
              <w:bottom w:val="single" w:sz="4" w:space="0" w:color="auto"/>
              <w:right w:val="single" w:sz="4" w:space="0" w:color="auto"/>
            </w:tcBorders>
            <w:hideMark/>
          </w:tcPr>
          <w:p w14:paraId="36771181" w14:textId="77777777" w:rsidR="00E5325E" w:rsidRDefault="00E5325E" w:rsidP="00914A37">
            <w:pPr>
              <w:pStyle w:val="TAL"/>
              <w:ind w:right="567"/>
            </w:pPr>
            <w:proofErr w:type="spellStart"/>
            <w:r>
              <w:t>BT_Threshold_UL</w:t>
            </w:r>
            <w:proofErr w:type="spellEnd"/>
          </w:p>
        </w:tc>
      </w:tr>
      <w:tr w:rsidR="00E5325E" w14:paraId="77FC1609" w14:textId="77777777" w:rsidTr="00E5325E">
        <w:trPr>
          <w:jc w:val="center"/>
        </w:trPr>
        <w:tc>
          <w:tcPr>
            <w:tcW w:w="1197" w:type="dxa"/>
            <w:tcBorders>
              <w:top w:val="single" w:sz="4" w:space="0" w:color="auto"/>
              <w:left w:val="single" w:sz="4" w:space="0" w:color="auto"/>
              <w:bottom w:val="single" w:sz="4" w:space="0" w:color="auto"/>
              <w:right w:val="single" w:sz="4" w:space="0" w:color="auto"/>
            </w:tcBorders>
            <w:hideMark/>
          </w:tcPr>
          <w:p w14:paraId="17BE4E2B" w14:textId="77777777" w:rsidR="00E5325E" w:rsidRDefault="00E5325E" w:rsidP="00914A37">
            <w:pPr>
              <w:pStyle w:val="TAC"/>
              <w:ind w:right="567"/>
            </w:pPr>
            <w:r>
              <w:t>2</w:t>
            </w:r>
          </w:p>
        </w:tc>
        <w:tc>
          <w:tcPr>
            <w:tcW w:w="2929" w:type="dxa"/>
            <w:tcBorders>
              <w:top w:val="single" w:sz="4" w:space="0" w:color="auto"/>
              <w:left w:val="single" w:sz="4" w:space="0" w:color="auto"/>
              <w:bottom w:val="single" w:sz="4" w:space="0" w:color="auto"/>
              <w:right w:val="single" w:sz="4" w:space="0" w:color="auto"/>
            </w:tcBorders>
            <w:hideMark/>
          </w:tcPr>
          <w:p w14:paraId="7AC97F24" w14:textId="77777777" w:rsidR="00E5325E" w:rsidRDefault="00E5325E" w:rsidP="00914A37">
            <w:pPr>
              <w:pStyle w:val="TAC"/>
              <w:ind w:right="567"/>
              <w:jc w:val="left"/>
            </w:pPr>
            <w:proofErr w:type="spellStart"/>
            <w:r>
              <w:t>BT_Threshold_UL</w:t>
            </w:r>
            <w:proofErr w:type="spellEnd"/>
          </w:p>
        </w:tc>
        <w:tc>
          <w:tcPr>
            <w:tcW w:w="3618" w:type="dxa"/>
            <w:tcBorders>
              <w:top w:val="single" w:sz="4" w:space="0" w:color="auto"/>
              <w:left w:val="single" w:sz="4" w:space="0" w:color="auto"/>
              <w:bottom w:val="single" w:sz="4" w:space="0" w:color="auto"/>
              <w:right w:val="single" w:sz="4" w:space="0" w:color="auto"/>
            </w:tcBorders>
            <w:hideMark/>
          </w:tcPr>
          <w:p w14:paraId="1F1F78C6" w14:textId="77777777" w:rsidR="00E5325E" w:rsidRDefault="00E5325E" w:rsidP="00914A37">
            <w:pPr>
              <w:pStyle w:val="TAL"/>
              <w:ind w:right="567"/>
            </w:pPr>
            <w:proofErr w:type="spellStart"/>
            <w:r>
              <w:t>BT_Threshold_UL</w:t>
            </w:r>
            <w:proofErr w:type="spellEnd"/>
            <w:r>
              <w:t xml:space="preserve"> -</w:t>
            </w:r>
          </w:p>
          <w:p w14:paraId="1568FE9A" w14:textId="77777777" w:rsidR="00E5325E" w:rsidRDefault="00E5325E" w:rsidP="00914A37">
            <w:pPr>
              <w:pStyle w:val="TAL"/>
              <w:ind w:right="567"/>
            </w:pPr>
            <w:r>
              <w:t>CC2_Range_UL</w:t>
            </w:r>
          </w:p>
        </w:tc>
      </w:tr>
      <w:tr w:rsidR="00E5325E" w14:paraId="7C328C53" w14:textId="77777777" w:rsidTr="00E5325E">
        <w:trPr>
          <w:jc w:val="center"/>
        </w:trPr>
        <w:tc>
          <w:tcPr>
            <w:tcW w:w="1197" w:type="dxa"/>
            <w:tcBorders>
              <w:top w:val="single" w:sz="4" w:space="0" w:color="auto"/>
              <w:left w:val="single" w:sz="4" w:space="0" w:color="auto"/>
              <w:bottom w:val="single" w:sz="4" w:space="0" w:color="auto"/>
              <w:right w:val="single" w:sz="4" w:space="0" w:color="auto"/>
            </w:tcBorders>
            <w:hideMark/>
          </w:tcPr>
          <w:p w14:paraId="1CE64B09" w14:textId="77777777" w:rsidR="00E5325E" w:rsidRDefault="00E5325E" w:rsidP="00914A37">
            <w:pPr>
              <w:pStyle w:val="TAC"/>
              <w:ind w:right="567"/>
            </w:pPr>
            <w:r>
              <w:t>3</w:t>
            </w:r>
          </w:p>
        </w:tc>
        <w:tc>
          <w:tcPr>
            <w:tcW w:w="2929" w:type="dxa"/>
            <w:tcBorders>
              <w:top w:val="single" w:sz="4" w:space="0" w:color="auto"/>
              <w:left w:val="single" w:sz="4" w:space="0" w:color="auto"/>
              <w:bottom w:val="single" w:sz="4" w:space="0" w:color="auto"/>
              <w:right w:val="single" w:sz="4" w:space="0" w:color="auto"/>
            </w:tcBorders>
            <w:hideMark/>
          </w:tcPr>
          <w:p w14:paraId="49D9642C" w14:textId="77777777" w:rsidR="00E5325E" w:rsidRDefault="00E5325E" w:rsidP="00914A37">
            <w:pPr>
              <w:pStyle w:val="TAL"/>
              <w:ind w:right="567"/>
            </w:pPr>
            <w:proofErr w:type="spellStart"/>
            <w:r>
              <w:t>BT_Threshold_UL</w:t>
            </w:r>
            <w:proofErr w:type="spellEnd"/>
            <w:r>
              <w:t xml:space="preserve"> -</w:t>
            </w:r>
          </w:p>
          <w:p w14:paraId="33E4C5E6" w14:textId="77777777" w:rsidR="00E5325E" w:rsidRDefault="00E5325E" w:rsidP="00914A37">
            <w:pPr>
              <w:pStyle w:val="TAC"/>
              <w:ind w:right="567"/>
              <w:jc w:val="left"/>
            </w:pPr>
            <w:r>
              <w:t>CC2_Range_UL</w:t>
            </w:r>
          </w:p>
        </w:tc>
        <w:tc>
          <w:tcPr>
            <w:tcW w:w="3618" w:type="dxa"/>
            <w:tcBorders>
              <w:top w:val="single" w:sz="4" w:space="0" w:color="auto"/>
              <w:left w:val="single" w:sz="4" w:space="0" w:color="auto"/>
              <w:bottom w:val="single" w:sz="4" w:space="0" w:color="auto"/>
              <w:right w:val="single" w:sz="4" w:space="0" w:color="auto"/>
            </w:tcBorders>
            <w:hideMark/>
          </w:tcPr>
          <w:p w14:paraId="6A88E131" w14:textId="77777777" w:rsidR="00E5325E" w:rsidRDefault="00E5325E" w:rsidP="00914A37">
            <w:pPr>
              <w:pStyle w:val="TAL"/>
              <w:ind w:right="567"/>
            </w:pPr>
            <w:proofErr w:type="spellStart"/>
            <w:r>
              <w:t>BT_Threshold_UL</w:t>
            </w:r>
            <w:proofErr w:type="spellEnd"/>
            <w:r>
              <w:t xml:space="preserve"> -</w:t>
            </w:r>
          </w:p>
          <w:p w14:paraId="2034106F" w14:textId="77777777" w:rsidR="00E5325E" w:rsidRDefault="00E5325E" w:rsidP="00914A37">
            <w:pPr>
              <w:pStyle w:val="TAL"/>
              <w:ind w:right="567"/>
            </w:pPr>
            <w:r>
              <w:t>CC2_Range_UL -</w:t>
            </w:r>
          </w:p>
          <w:p w14:paraId="086740ED" w14:textId="77777777" w:rsidR="00E5325E" w:rsidRDefault="00E5325E" w:rsidP="00914A37">
            <w:pPr>
              <w:pStyle w:val="TAL"/>
              <w:ind w:right="567"/>
            </w:pPr>
            <w:r>
              <w:t>CC3_Range_UL</w:t>
            </w:r>
          </w:p>
        </w:tc>
      </w:tr>
      <w:tr w:rsidR="00E5325E" w14:paraId="4C0DF380" w14:textId="77777777" w:rsidTr="00E5325E">
        <w:trPr>
          <w:trHeight w:val="910"/>
          <w:jc w:val="center"/>
        </w:trPr>
        <w:tc>
          <w:tcPr>
            <w:tcW w:w="1197" w:type="dxa"/>
            <w:tcBorders>
              <w:top w:val="single" w:sz="4" w:space="0" w:color="auto"/>
              <w:left w:val="single" w:sz="4" w:space="0" w:color="auto"/>
              <w:bottom w:val="single" w:sz="4" w:space="0" w:color="auto"/>
              <w:right w:val="single" w:sz="4" w:space="0" w:color="auto"/>
            </w:tcBorders>
            <w:hideMark/>
          </w:tcPr>
          <w:p w14:paraId="3A3E5040" w14:textId="77777777" w:rsidR="00E5325E" w:rsidRDefault="00E5325E" w:rsidP="00914A37">
            <w:pPr>
              <w:pStyle w:val="TAC"/>
              <w:ind w:right="567"/>
            </w:pPr>
            <w:r>
              <w:t>4</w:t>
            </w:r>
          </w:p>
        </w:tc>
        <w:tc>
          <w:tcPr>
            <w:tcW w:w="2929" w:type="dxa"/>
            <w:tcBorders>
              <w:top w:val="single" w:sz="4" w:space="0" w:color="auto"/>
              <w:left w:val="single" w:sz="4" w:space="0" w:color="auto"/>
              <w:bottom w:val="single" w:sz="4" w:space="0" w:color="auto"/>
              <w:right w:val="single" w:sz="4" w:space="0" w:color="auto"/>
            </w:tcBorders>
            <w:hideMark/>
          </w:tcPr>
          <w:p w14:paraId="03998A16" w14:textId="77777777" w:rsidR="00E5325E" w:rsidRDefault="00E5325E" w:rsidP="00914A37">
            <w:pPr>
              <w:pStyle w:val="TAL"/>
              <w:ind w:right="567"/>
            </w:pPr>
            <w:proofErr w:type="spellStart"/>
            <w:r>
              <w:t>BT_Threshold_UL</w:t>
            </w:r>
            <w:proofErr w:type="spellEnd"/>
            <w:r>
              <w:t xml:space="preserve"> -</w:t>
            </w:r>
          </w:p>
          <w:p w14:paraId="34531182" w14:textId="77777777" w:rsidR="00E5325E" w:rsidRDefault="00E5325E" w:rsidP="00914A37">
            <w:pPr>
              <w:pStyle w:val="TAL"/>
              <w:ind w:right="567"/>
            </w:pPr>
            <w:r>
              <w:t>CC2_Range_UL -</w:t>
            </w:r>
          </w:p>
          <w:p w14:paraId="71D385CF" w14:textId="77777777" w:rsidR="00E5325E" w:rsidRDefault="00E5325E" w:rsidP="00914A37">
            <w:pPr>
              <w:pStyle w:val="TAC"/>
              <w:ind w:right="567"/>
              <w:jc w:val="left"/>
            </w:pPr>
            <w:r>
              <w:t>CC3_Range_UL</w:t>
            </w:r>
          </w:p>
        </w:tc>
        <w:tc>
          <w:tcPr>
            <w:tcW w:w="3618" w:type="dxa"/>
            <w:tcBorders>
              <w:top w:val="single" w:sz="4" w:space="0" w:color="auto"/>
              <w:left w:val="single" w:sz="4" w:space="0" w:color="auto"/>
              <w:bottom w:val="single" w:sz="4" w:space="0" w:color="auto"/>
              <w:right w:val="single" w:sz="4" w:space="0" w:color="auto"/>
            </w:tcBorders>
            <w:hideMark/>
          </w:tcPr>
          <w:p w14:paraId="5AC15161" w14:textId="77777777" w:rsidR="00E5325E" w:rsidRDefault="00E5325E" w:rsidP="00914A37">
            <w:pPr>
              <w:pStyle w:val="TAL"/>
              <w:ind w:right="567"/>
            </w:pPr>
            <w:proofErr w:type="spellStart"/>
            <w:r>
              <w:t>BT_Threshold_UL</w:t>
            </w:r>
            <w:proofErr w:type="spellEnd"/>
            <w:r>
              <w:t xml:space="preserve"> -</w:t>
            </w:r>
          </w:p>
          <w:p w14:paraId="455BE7C1" w14:textId="77777777" w:rsidR="00E5325E" w:rsidRDefault="00E5325E" w:rsidP="00914A37">
            <w:pPr>
              <w:pStyle w:val="TAL"/>
              <w:ind w:right="567"/>
            </w:pPr>
            <w:r>
              <w:t>CC2_Range_UL -</w:t>
            </w:r>
          </w:p>
          <w:p w14:paraId="71D6B811" w14:textId="77777777" w:rsidR="00E5325E" w:rsidRDefault="00E5325E" w:rsidP="00914A37">
            <w:pPr>
              <w:pStyle w:val="TAL"/>
              <w:ind w:right="567"/>
              <w:rPr>
                <w:lang w:val="fr-FR"/>
              </w:rPr>
            </w:pPr>
            <w:r>
              <w:rPr>
                <w:lang w:val="fr-FR"/>
              </w:rPr>
              <w:t>CC3_Range_UL-</w:t>
            </w:r>
          </w:p>
          <w:p w14:paraId="55606607" w14:textId="77777777" w:rsidR="00E5325E" w:rsidRDefault="00E5325E" w:rsidP="00914A37">
            <w:pPr>
              <w:pStyle w:val="TAL"/>
              <w:ind w:right="567"/>
              <w:rPr>
                <w:lang w:val="fr-FR"/>
              </w:rPr>
            </w:pPr>
            <w:r>
              <w:rPr>
                <w:lang w:val="fr-FR"/>
              </w:rPr>
              <w:t>CC4_Range_UL</w:t>
            </w:r>
          </w:p>
          <w:p w14:paraId="6E36EC23" w14:textId="77777777" w:rsidR="00E5325E" w:rsidRDefault="00E5325E" w:rsidP="00914A37">
            <w:pPr>
              <w:pStyle w:val="TAL"/>
              <w:ind w:right="567"/>
            </w:pPr>
            <w:r>
              <w:t>(see NOTE 1)</w:t>
            </w:r>
          </w:p>
        </w:tc>
      </w:tr>
      <w:tr w:rsidR="00E5325E" w14:paraId="78F4684B" w14:textId="77777777" w:rsidTr="00E5325E">
        <w:trPr>
          <w:trHeight w:val="307"/>
          <w:jc w:val="center"/>
        </w:trPr>
        <w:tc>
          <w:tcPr>
            <w:tcW w:w="1197" w:type="dxa"/>
            <w:tcBorders>
              <w:top w:val="single" w:sz="4" w:space="0" w:color="auto"/>
              <w:left w:val="single" w:sz="4" w:space="0" w:color="auto"/>
              <w:bottom w:val="single" w:sz="4" w:space="0" w:color="auto"/>
              <w:right w:val="single" w:sz="4" w:space="0" w:color="auto"/>
            </w:tcBorders>
            <w:hideMark/>
          </w:tcPr>
          <w:p w14:paraId="4E4347D8" w14:textId="77777777" w:rsidR="00E5325E" w:rsidRDefault="00E5325E" w:rsidP="00914A37">
            <w:pPr>
              <w:pStyle w:val="TAC"/>
              <w:ind w:right="567"/>
            </w:pPr>
            <w:r>
              <w:t>5</w:t>
            </w:r>
          </w:p>
        </w:tc>
        <w:tc>
          <w:tcPr>
            <w:tcW w:w="2929" w:type="dxa"/>
            <w:tcBorders>
              <w:top w:val="single" w:sz="4" w:space="0" w:color="auto"/>
              <w:left w:val="single" w:sz="4" w:space="0" w:color="auto"/>
              <w:bottom w:val="single" w:sz="4" w:space="0" w:color="auto"/>
              <w:right w:val="single" w:sz="4" w:space="0" w:color="auto"/>
            </w:tcBorders>
            <w:hideMark/>
          </w:tcPr>
          <w:p w14:paraId="06281B37" w14:textId="77777777" w:rsidR="00E5325E" w:rsidRDefault="00E5325E" w:rsidP="00914A37">
            <w:pPr>
              <w:pStyle w:val="TAL"/>
              <w:ind w:right="567"/>
            </w:pPr>
            <w:proofErr w:type="spellStart"/>
            <w:r>
              <w:t>BT_Threshold_UL</w:t>
            </w:r>
            <w:proofErr w:type="spellEnd"/>
            <w:r>
              <w:t xml:space="preserve"> -</w:t>
            </w:r>
          </w:p>
          <w:p w14:paraId="4BA8B61E" w14:textId="77777777" w:rsidR="00E5325E" w:rsidRDefault="00E5325E" w:rsidP="00914A37">
            <w:pPr>
              <w:pStyle w:val="TAL"/>
              <w:ind w:right="567"/>
            </w:pPr>
            <w:r>
              <w:t>CC2_Range_UL -</w:t>
            </w:r>
          </w:p>
          <w:p w14:paraId="225F6C06" w14:textId="77777777" w:rsidR="00E5325E" w:rsidRDefault="00E5325E" w:rsidP="00914A37">
            <w:pPr>
              <w:pStyle w:val="TAL"/>
              <w:ind w:right="567"/>
              <w:rPr>
                <w:lang w:val="fr-FR"/>
              </w:rPr>
            </w:pPr>
            <w:r>
              <w:rPr>
                <w:lang w:val="fr-FR"/>
              </w:rPr>
              <w:t>CC3_Range_UL-</w:t>
            </w:r>
          </w:p>
          <w:p w14:paraId="41BFF4D3" w14:textId="77777777" w:rsidR="00E5325E" w:rsidRDefault="00E5325E" w:rsidP="00914A37">
            <w:pPr>
              <w:pStyle w:val="TAL"/>
              <w:ind w:right="567"/>
              <w:rPr>
                <w:lang w:val="fr-FR"/>
              </w:rPr>
            </w:pPr>
            <w:r>
              <w:rPr>
                <w:lang w:val="fr-FR"/>
              </w:rPr>
              <w:t>CC4_Range_UL</w:t>
            </w:r>
          </w:p>
        </w:tc>
        <w:tc>
          <w:tcPr>
            <w:tcW w:w="3618" w:type="dxa"/>
            <w:tcBorders>
              <w:top w:val="single" w:sz="4" w:space="0" w:color="auto"/>
              <w:left w:val="single" w:sz="4" w:space="0" w:color="auto"/>
              <w:bottom w:val="single" w:sz="4" w:space="0" w:color="auto"/>
              <w:right w:val="single" w:sz="4" w:space="0" w:color="auto"/>
            </w:tcBorders>
            <w:hideMark/>
          </w:tcPr>
          <w:p w14:paraId="7C2029E6" w14:textId="77777777" w:rsidR="00E5325E" w:rsidRDefault="00E5325E" w:rsidP="00914A37">
            <w:pPr>
              <w:pStyle w:val="TAL"/>
              <w:ind w:right="567"/>
            </w:pPr>
            <w:r>
              <w:t>(see NOTE 2)</w:t>
            </w:r>
          </w:p>
        </w:tc>
      </w:tr>
      <w:tr w:rsidR="00E5325E" w14:paraId="11822461" w14:textId="77777777" w:rsidTr="00E5325E">
        <w:trPr>
          <w:jc w:val="center"/>
        </w:trPr>
        <w:tc>
          <w:tcPr>
            <w:tcW w:w="7744" w:type="dxa"/>
            <w:gridSpan w:val="3"/>
            <w:tcBorders>
              <w:top w:val="single" w:sz="4" w:space="0" w:color="auto"/>
              <w:left w:val="single" w:sz="4" w:space="0" w:color="auto"/>
              <w:bottom w:val="single" w:sz="4" w:space="0" w:color="auto"/>
              <w:right w:val="single" w:sz="4" w:space="0" w:color="auto"/>
            </w:tcBorders>
            <w:hideMark/>
          </w:tcPr>
          <w:p w14:paraId="5351FC4E" w14:textId="77777777" w:rsidR="00E5325E" w:rsidRDefault="00E5325E" w:rsidP="00914A37">
            <w:pPr>
              <w:pStyle w:val="TAN"/>
              <w:ind w:right="567"/>
            </w:pPr>
            <w:r>
              <w:t>NOTE1:</w:t>
            </w:r>
            <w:r>
              <w:tab/>
              <w:t xml:space="preserve">In case CC4_Range_UL is not broadcast, there is no explicit lower limit for selection of uplink CC4 but the C1 criterion (see </w:t>
            </w:r>
            <w:proofErr w:type="spellStart"/>
            <w:r>
              <w:t>subclause</w:t>
            </w:r>
            <w:proofErr w:type="spellEnd"/>
            <w:r>
              <w:t xml:space="preserve"> 6.4.1) will trigger a cell re-selection.</w:t>
            </w:r>
          </w:p>
          <w:p w14:paraId="0B492E4E" w14:textId="77777777" w:rsidR="00E5325E" w:rsidRDefault="00E5325E" w:rsidP="00914A37">
            <w:pPr>
              <w:pStyle w:val="TAN"/>
              <w:ind w:right="567"/>
            </w:pPr>
            <w:r>
              <w:t xml:space="preserve">NOTE 2:   </w:t>
            </w:r>
            <w:r>
              <w:tab/>
              <w:t xml:space="preserve">In case CC4_Range_UL is broadcast and the MS supports uplink CC5 (see 3GPP TS 24.008), there is no explicit lower limit for selection of uplink CC5 but the C1 criterion (see </w:t>
            </w:r>
            <w:proofErr w:type="spellStart"/>
            <w:r>
              <w:t>subclause</w:t>
            </w:r>
            <w:proofErr w:type="spellEnd"/>
            <w:r>
              <w:t xml:space="preserve"> 6.4.1) will trigger a cell re-selection. </w:t>
            </w:r>
          </w:p>
        </w:tc>
      </w:tr>
    </w:tbl>
    <w:p w14:paraId="48BA6000" w14:textId="77777777" w:rsidR="00E5325E" w:rsidRDefault="00E5325E" w:rsidP="00914A37">
      <w:pPr>
        <w:pStyle w:val="FP"/>
        <w:ind w:right="567"/>
      </w:pPr>
    </w:p>
    <w:p w14:paraId="3101B3C5" w14:textId="77777777" w:rsidR="00E5325E" w:rsidRDefault="00E5325E" w:rsidP="00914A37">
      <w:proofErr w:type="spellStart"/>
      <w:r>
        <w:t>BT_Threshold_UL</w:t>
      </w:r>
      <w:proofErr w:type="spellEnd"/>
      <w:r>
        <w:t xml:space="preserve"> indicates the BS_RX_PWR (in dBm) below which blind physical layer transmissions are used on EC-RACH. CC2_Range_UL, CC3_Range_UL and CC4_Range_UL indicate the BS_RX_PWR range (in dB) of uplink CC2, CC3 and CC4, respectively. </w:t>
      </w:r>
      <w:proofErr w:type="spellStart"/>
      <w:r>
        <w:t>BT_Threshold_UL</w:t>
      </w:r>
      <w:proofErr w:type="spellEnd"/>
      <w:r>
        <w:t xml:space="preserve"> is broadcast in EC SI 2 while CC2_Range_UL, CC3_Range_UL and CC4_Range_UL are optionally broadcast in EC SI 2 (see 3GPP TS 44.018 [17]). If either of CC2_Range_UL and CC3_Range_UL is not present, its value shall be set to 0 and the corresponding uplink CC is not used. If CC4_Range_UL is not present the uplink coverage class CC5 is not used, whilst CC4 shall be considered being supported by the network. If CC4_Range_UL is present and the MS does not support uplink CC5 (see 3GPP TS 24.008), it shall ignore the CC4_Range_UL parameter. If BS_RX_PWR is on the limit between two CC, the MS shall select the higher CC.</w:t>
      </w:r>
    </w:p>
    <w:p w14:paraId="295A6941" w14:textId="77777777" w:rsidR="00E5325E" w:rsidRDefault="00E5325E" w:rsidP="00914A37">
      <w:pPr>
        <w:pStyle w:val="NO"/>
        <w:rPr>
          <w:lang w:val="en-US"/>
        </w:rPr>
      </w:pPr>
      <w:r>
        <w:rPr>
          <w:lang w:val="en-US"/>
        </w:rPr>
        <w:t>NOTE:</w:t>
      </w:r>
      <w:r>
        <w:rPr>
          <w:lang w:val="en-US"/>
        </w:rPr>
        <w:tab/>
        <w:t xml:space="preserve">The maximum BTS output power (BSPWR), EC_RXLEV_ACCESS_MIN (see table 6.4-2) and MS_TXPWR_MAX_CCH (see table 6.4-2) will together define the lowest signal level possible to estimate on the UL (BS_RX_PWR). Hence, by appropriate settings of </w:t>
      </w:r>
      <w:proofErr w:type="spellStart"/>
      <w:r>
        <w:rPr>
          <w:lang w:val="en-US"/>
        </w:rPr>
        <w:t>BT_Threshold_UL</w:t>
      </w:r>
      <w:proofErr w:type="spellEnd"/>
      <w:r>
        <w:rPr>
          <w:lang w:val="en-US"/>
        </w:rPr>
        <w:t xml:space="preserve">, CC2_Range_UL, CC3_Range_UL </w:t>
      </w:r>
      <w:proofErr w:type="gramStart"/>
      <w:r>
        <w:rPr>
          <w:lang w:val="en-US"/>
        </w:rPr>
        <w:t xml:space="preserve">and  </w:t>
      </w:r>
      <w:r>
        <w:t>CC</w:t>
      </w:r>
      <w:proofErr w:type="gramEnd"/>
      <w:r>
        <w:t>4_Range_UL</w:t>
      </w:r>
      <w:r>
        <w:rPr>
          <w:lang w:val="en-US"/>
        </w:rPr>
        <w:t>, the set of uplink Coverage Classes possible to select by the MS can be restricted.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14:paraId="6B7729FB" w14:textId="77777777" w:rsidTr="007026C6">
        <w:tc>
          <w:tcPr>
            <w:tcW w:w="9629" w:type="dxa"/>
            <w:shd w:val="clear" w:color="auto" w:fill="92D050"/>
            <w:vAlign w:val="bottom"/>
          </w:tcPr>
          <w:bookmarkEnd w:id="30"/>
          <w:bookmarkEnd w:id="31"/>
          <w:p w14:paraId="75F24CBF" w14:textId="438C946C"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5D65792D" w14:textId="18E69249" w:rsidR="00EF7E45" w:rsidRDefault="00EF7E45" w:rsidP="00EF7E45"/>
    <w:p w14:paraId="1A8C0D2F" w14:textId="77777777" w:rsidR="00E5325E" w:rsidRDefault="00E5325E" w:rsidP="00E5325E">
      <w:pPr>
        <w:pStyle w:val="Heading3"/>
      </w:pPr>
      <w:bookmarkStart w:id="53" w:name="_Toc485404589"/>
      <w:bookmarkStart w:id="54" w:name="_Toc468875495"/>
      <w:r>
        <w:t>6.10.5</w:t>
      </w:r>
      <w:r>
        <w:tab/>
        <w:t>Downlink coverage class update</w:t>
      </w:r>
      <w:bookmarkEnd w:id="53"/>
    </w:p>
    <w:p w14:paraId="09E28A6F" w14:textId="01EC761E" w:rsidR="00E5325E" w:rsidRDefault="00E5325E" w:rsidP="00E5325E">
      <w:pPr>
        <w:rPr>
          <w:rFonts w:eastAsia="Calibri"/>
        </w:rPr>
      </w:pPr>
      <w:proofErr w:type="gramStart"/>
      <w:r>
        <w:t>For the purpose of</w:t>
      </w:r>
      <w:proofErr w:type="gramEnd"/>
      <w:r>
        <w:t xml:space="preserve"> paging block monitoring on EC-PCH, the MS shall keep the network informed about the selected downlink CC (see </w:t>
      </w:r>
      <w:proofErr w:type="spellStart"/>
      <w:r>
        <w:t>subclause</w:t>
      </w:r>
      <w:proofErr w:type="spellEnd"/>
      <w:r>
        <w:t xml:space="preserve"> 6.10.2)</w:t>
      </w:r>
      <w:ins w:id="55" w:author="Nokia" w:date="2017-08-07T20:59:00Z">
        <w:r w:rsidR="00627E54">
          <w:t xml:space="preserve"> </w:t>
        </w:r>
      </w:ins>
      <w:ins w:id="56" w:author="Nokia" w:date="2017-08-10T09:10:00Z">
        <w:r w:rsidR="00914A37">
          <w:t>except when the MS</w:t>
        </w:r>
        <w:r w:rsidR="00931C01" w:rsidRPr="00931C01">
          <w:t xml:space="preserve"> has previously received from the network the </w:t>
        </w:r>
        <w:proofErr w:type="spellStart"/>
        <w:r w:rsidR="00931C01" w:rsidRPr="00931C01">
          <w:t>RestrictEC</w:t>
        </w:r>
        <w:proofErr w:type="spellEnd"/>
        <w:r w:rsidR="00931C01" w:rsidRPr="00931C01">
          <w:t xml:space="preserve"> status indicating that use of enhanced coverage is restricted (see 3GPP TS 24.008 [46])</w:t>
        </w:r>
      </w:ins>
      <w:r>
        <w:t>. The MS shall indicate the selected downlink CC using the Selected DL Coverage Class field in the EC Packet Channel Request message. This shall be done in advance of the next occurrence of the paging group of the MS, and at least if any of the following conditions are fulfilled:</w:t>
      </w:r>
    </w:p>
    <w:p w14:paraId="52E58D4E" w14:textId="77777777" w:rsidR="00E5325E" w:rsidRDefault="00E5325E" w:rsidP="00E5325E">
      <w:pPr>
        <w:pStyle w:val="B1"/>
      </w:pPr>
      <w:r>
        <w:t>-</w:t>
      </w:r>
      <w:r>
        <w:tab/>
        <w:t>the selected downlink CC is higher than the last downlink CC communicated to the network;</w:t>
      </w:r>
    </w:p>
    <w:p w14:paraId="4B6AC007" w14:textId="77777777" w:rsidR="00E5325E" w:rsidRDefault="00E5325E" w:rsidP="00E5325E">
      <w:pPr>
        <w:pStyle w:val="B1"/>
      </w:pPr>
      <w:r>
        <w:t>-</w:t>
      </w:r>
      <w:r>
        <w:tab/>
        <w:t>the selected downlink CC is CC1 and the last downlink CC communicated to the network is CC4; or</w:t>
      </w:r>
    </w:p>
    <w:p w14:paraId="5955AC73" w14:textId="77777777" w:rsidR="00E5325E" w:rsidRDefault="00E5325E" w:rsidP="00E5325E">
      <w:pPr>
        <w:pStyle w:val="B1"/>
      </w:pPr>
      <w:r>
        <w:t>-</w:t>
      </w:r>
      <w:r>
        <w:tab/>
        <w:t>the MS has completed an uplink data transfer in a cell not supporting EC-GSM-IoT since the last time it communicated a downlink CC to the network.</w:t>
      </w:r>
    </w:p>
    <w:p w14:paraId="46C5A4CC" w14:textId="77777777" w:rsidR="00E5325E" w:rsidRDefault="00E5325E" w:rsidP="00E5325E">
      <w:r>
        <w:t xml:space="preserve">A downlink CC </w:t>
      </w:r>
      <w:proofErr w:type="gramStart"/>
      <w:r>
        <w:t>is considered to be</w:t>
      </w:r>
      <w:proofErr w:type="gramEnd"/>
      <w:r>
        <w:t xml:space="preserve"> communicated to the network at successful contention resolution (see 3GPP TS 44.018) following a system access triggered by an EC PACKET CHANNEL REQUEST. The communicated downlink CC is the ‘Used DL Coverage Class’ if the EC IMMEDIATE ASSIGNMENT type 2 message is used, or, is CC1 if the EC IMMEDIATE ASSIGNMENT type 1 is used.</w:t>
      </w:r>
    </w:p>
    <w:p w14:paraId="27500AF7" w14:textId="77777777" w:rsidR="00E5325E" w:rsidRDefault="00E5325E" w:rsidP="00E5325E">
      <w:r>
        <w:lastRenderedPageBreak/>
        <w:t>The network shall apply the indicated downlink CC on EC-PCH messages sent to that MS.</w:t>
      </w:r>
    </w:p>
    <w:bookmarkEnd w:id="2"/>
    <w:bookmarkEnd w:id="3"/>
    <w:bookmarkEnd w:id="54"/>
    <w:p w14:paraId="3AAEA516" w14:textId="77777777" w:rsidR="00F16B40" w:rsidRPr="00083E79" w:rsidRDefault="00F16B40" w:rsidP="00F16B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77777777"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914A37">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7DFE9" w14:textId="77777777" w:rsidR="00291280" w:rsidRDefault="00291280">
      <w:r>
        <w:separator/>
      </w:r>
    </w:p>
  </w:endnote>
  <w:endnote w:type="continuationSeparator" w:id="0">
    <w:p w14:paraId="0ADC6B33" w14:textId="77777777" w:rsidR="00291280" w:rsidRDefault="0029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7D4F6" w14:textId="77777777" w:rsidR="00291280" w:rsidRDefault="00291280">
      <w:r>
        <w:separator/>
      </w:r>
    </w:p>
  </w:footnote>
  <w:footnote w:type="continuationSeparator" w:id="0">
    <w:p w14:paraId="551355DB" w14:textId="77777777" w:rsidR="00291280" w:rsidRDefault="00291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63045F" w:rsidRDefault="006304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670"/>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5079"/>
    <w:rsid w:val="00076569"/>
    <w:rsid w:val="000769D9"/>
    <w:rsid w:val="00082852"/>
    <w:rsid w:val="00083BE6"/>
    <w:rsid w:val="00083F3D"/>
    <w:rsid w:val="00084964"/>
    <w:rsid w:val="00086BF1"/>
    <w:rsid w:val="00087ECF"/>
    <w:rsid w:val="00092129"/>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26F93"/>
    <w:rsid w:val="00130D4A"/>
    <w:rsid w:val="001316AA"/>
    <w:rsid w:val="00131FA1"/>
    <w:rsid w:val="0013394B"/>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67BE"/>
    <w:rsid w:val="00252F58"/>
    <w:rsid w:val="00253528"/>
    <w:rsid w:val="00254413"/>
    <w:rsid w:val="002544D2"/>
    <w:rsid w:val="00254528"/>
    <w:rsid w:val="002555BD"/>
    <w:rsid w:val="0026004D"/>
    <w:rsid w:val="00264476"/>
    <w:rsid w:val="00264FB3"/>
    <w:rsid w:val="00271324"/>
    <w:rsid w:val="00271E16"/>
    <w:rsid w:val="00275D12"/>
    <w:rsid w:val="00275DE0"/>
    <w:rsid w:val="0027662F"/>
    <w:rsid w:val="00276E0B"/>
    <w:rsid w:val="00281BFD"/>
    <w:rsid w:val="0028208C"/>
    <w:rsid w:val="0028234E"/>
    <w:rsid w:val="00283231"/>
    <w:rsid w:val="00285DD6"/>
    <w:rsid w:val="002860C4"/>
    <w:rsid w:val="00291280"/>
    <w:rsid w:val="00292749"/>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0733D"/>
    <w:rsid w:val="00310C8C"/>
    <w:rsid w:val="0031138B"/>
    <w:rsid w:val="00313341"/>
    <w:rsid w:val="0031584D"/>
    <w:rsid w:val="00316357"/>
    <w:rsid w:val="00317C85"/>
    <w:rsid w:val="00324EE9"/>
    <w:rsid w:val="00327F7D"/>
    <w:rsid w:val="003325BC"/>
    <w:rsid w:val="00332B85"/>
    <w:rsid w:val="00334824"/>
    <w:rsid w:val="00335CF7"/>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E24"/>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7284"/>
    <w:rsid w:val="00530698"/>
    <w:rsid w:val="00530BBF"/>
    <w:rsid w:val="005335F9"/>
    <w:rsid w:val="00533922"/>
    <w:rsid w:val="0053576D"/>
    <w:rsid w:val="00540484"/>
    <w:rsid w:val="00540E2A"/>
    <w:rsid w:val="00541139"/>
    <w:rsid w:val="00541CC3"/>
    <w:rsid w:val="005420C2"/>
    <w:rsid w:val="005424FB"/>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CF"/>
    <w:rsid w:val="00627E54"/>
    <w:rsid w:val="0063045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5099A"/>
    <w:rsid w:val="00650C04"/>
    <w:rsid w:val="00650C14"/>
    <w:rsid w:val="00653081"/>
    <w:rsid w:val="0065332F"/>
    <w:rsid w:val="0065428B"/>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50FF"/>
    <w:rsid w:val="00686E6C"/>
    <w:rsid w:val="00687019"/>
    <w:rsid w:val="00690DEA"/>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686A"/>
    <w:rsid w:val="00787345"/>
    <w:rsid w:val="00791204"/>
    <w:rsid w:val="00791970"/>
    <w:rsid w:val="00792342"/>
    <w:rsid w:val="00796374"/>
    <w:rsid w:val="00796F17"/>
    <w:rsid w:val="00796FFA"/>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4A37"/>
    <w:rsid w:val="00915DFD"/>
    <w:rsid w:val="00916453"/>
    <w:rsid w:val="00916862"/>
    <w:rsid w:val="00916E90"/>
    <w:rsid w:val="00917309"/>
    <w:rsid w:val="009173DA"/>
    <w:rsid w:val="00921F88"/>
    <w:rsid w:val="009236F4"/>
    <w:rsid w:val="009256F1"/>
    <w:rsid w:val="00931C01"/>
    <w:rsid w:val="009322D0"/>
    <w:rsid w:val="0093245C"/>
    <w:rsid w:val="00932789"/>
    <w:rsid w:val="0093519D"/>
    <w:rsid w:val="009351FF"/>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4333"/>
    <w:rsid w:val="009D6553"/>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3C1"/>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25E"/>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26E"/>
    <w:rsid w:val="00E9647A"/>
    <w:rsid w:val="00E96790"/>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3E0A9C"/>
    <w:rPr>
      <w:rFonts w:ascii="Verdana" w:hAnsi="Verdan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53E3A-327D-41D3-B949-85AC1A390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6</Pages>
  <Words>2156</Words>
  <Characters>12295</Characters>
  <Application>Microsoft Office Word</Application>
  <DocSecurity>0</DocSecurity>
  <Lines>102</Lines>
  <Paragraphs>28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7</cp:revision>
  <dcterms:created xsi:type="dcterms:W3CDTF">2017-08-09T17:36:00Z</dcterms:created>
  <dcterms:modified xsi:type="dcterms:W3CDTF">2017-08-11T18:41:00Z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